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333F245" w:rsidR="009347AA" w:rsidRPr="00DA74F4" w:rsidRDefault="004B52BE" w:rsidP="009347AA">
      <w:pPr>
        <w:tabs>
          <w:tab w:val="center" w:pos="4153"/>
          <w:tab w:val="right" w:pos="9923"/>
        </w:tabs>
        <w:spacing w:after="120" w:line="240" w:lineRule="auto"/>
        <w:jc w:val="both"/>
      </w:pPr>
      <w:r w:rsidRPr="00037AB8">
        <w:rPr>
          <w:rFonts w:eastAsia="Malgun Gothic"/>
          <w:b/>
          <w:bCs/>
          <w:sz w:val="28"/>
        </w:rPr>
        <w:t>3GPP TSG RAN WG5 #</w:t>
      </w:r>
      <w:r>
        <w:rPr>
          <w:rFonts w:eastAsia="Malgun Gothic"/>
          <w:b/>
          <w:bCs/>
          <w:sz w:val="28"/>
        </w:rPr>
        <w:t>85 Meeting</w:t>
      </w:r>
      <w:r w:rsidR="006F6B8D" w:rsidRPr="00DA74F4">
        <w:rPr>
          <w:rFonts w:eastAsia="Malgun Gothic"/>
          <w:b/>
          <w:bCs/>
          <w:sz w:val="28"/>
          <w:lang w:val="en-GB"/>
        </w:rPr>
        <w:tab/>
      </w:r>
      <w:r w:rsidR="00DA74F4" w:rsidRPr="00DA74F4">
        <w:rPr>
          <w:rFonts w:eastAsia="Malgun Gothic"/>
          <w:b/>
          <w:bCs/>
          <w:sz w:val="28"/>
          <w:lang w:val="en-GB"/>
        </w:rPr>
        <w:t>R5-19</w:t>
      </w:r>
      <w:r w:rsidR="008D1048">
        <w:rPr>
          <w:rFonts w:eastAsia="Malgun Gothic"/>
          <w:b/>
          <w:bCs/>
          <w:sz w:val="28"/>
          <w:lang w:val="en-GB"/>
        </w:rPr>
        <w:t>8731</w:t>
      </w:r>
    </w:p>
    <w:p w14:paraId="33217441" w14:textId="77777777" w:rsidR="004B52BE" w:rsidRPr="00037AB8" w:rsidRDefault="004B52BE" w:rsidP="004B52B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w:t>
      </w:r>
      <w:r>
        <w:rPr>
          <w:rFonts w:eastAsia="Malgun Gothic"/>
          <w:b/>
          <w:bCs/>
          <w:sz w:val="28"/>
          <w:lang w:eastAsia="ko-KR"/>
        </w:rPr>
        <w:t xml:space="preserve"> Nevada,</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18</w:t>
      </w:r>
      <w:r w:rsidRPr="00037AB8">
        <w:rPr>
          <w:rFonts w:eastAsia="Malgun Gothic"/>
          <w:b/>
          <w:bCs/>
          <w:sz w:val="28"/>
          <w:vertAlign w:val="superscript"/>
          <w:lang w:eastAsia="ko-KR"/>
        </w:rPr>
        <w:t>th</w:t>
      </w:r>
      <w:r w:rsidRPr="00037AB8">
        <w:rPr>
          <w:rFonts w:eastAsia="Malgun Gothic"/>
          <w:b/>
          <w:bCs/>
          <w:sz w:val="28"/>
          <w:lang w:eastAsia="ko-KR"/>
        </w:rPr>
        <w:t xml:space="preserve"> – </w:t>
      </w:r>
      <w:r>
        <w:rPr>
          <w:rFonts w:eastAsia="Malgun Gothic"/>
          <w:b/>
          <w:bCs/>
          <w:sz w:val="28"/>
          <w:lang w:eastAsia="ko-KR"/>
        </w:rPr>
        <w:t>22</w:t>
      </w:r>
      <w:r w:rsidRPr="009B55E2">
        <w:rPr>
          <w:rFonts w:eastAsia="Malgun Gothic"/>
          <w:b/>
          <w:bCs/>
          <w:sz w:val="28"/>
          <w:vertAlign w:val="superscript"/>
          <w:lang w:eastAsia="ko-KR"/>
        </w:rPr>
        <w:t>nd</w:t>
      </w:r>
      <w:r>
        <w:rPr>
          <w:rFonts w:eastAsia="Malgun Gothic"/>
          <w:b/>
          <w:bCs/>
          <w:sz w:val="28"/>
          <w:lang w:eastAsia="ko-KR"/>
        </w:rPr>
        <w:t xml:space="preserve"> November</w:t>
      </w:r>
      <w:r w:rsidRPr="00037AB8">
        <w:rPr>
          <w:rFonts w:eastAsia="Malgun Gothic"/>
          <w:b/>
          <w:bCs/>
          <w:sz w:val="28"/>
          <w:lang w:eastAsia="ko-KR"/>
        </w:rPr>
        <w:t xml:space="preserve"> 2019</w:t>
      </w:r>
    </w:p>
    <w:p w14:paraId="3D0349AA" w14:textId="77777777" w:rsidR="00B81FC7" w:rsidRPr="00DA74F4" w:rsidRDefault="00B81FC7" w:rsidP="00B81FC7">
      <w:pPr>
        <w:rPr>
          <w:bCs/>
        </w:rPr>
      </w:pPr>
      <w:r w:rsidRPr="00DA74F4">
        <w:rPr>
          <w:b/>
        </w:rPr>
        <w:t>Source:</w:t>
      </w:r>
      <w:r w:rsidRPr="00DA74F4">
        <w:rPr>
          <w:b/>
        </w:rPr>
        <w:tab/>
      </w:r>
      <w:r w:rsidR="00CC6B35" w:rsidRPr="00DA74F4">
        <w:rPr>
          <w:b/>
        </w:rPr>
        <w:tab/>
      </w:r>
      <w:r w:rsidR="0038590F" w:rsidRPr="00DA74F4">
        <w:t>Rohde &amp; Schwarz</w:t>
      </w:r>
    </w:p>
    <w:p w14:paraId="422DE63C" w14:textId="66448184" w:rsidR="00B81FC7" w:rsidRPr="00F02E63" w:rsidRDefault="00B81FC7" w:rsidP="008159B1">
      <w:pPr>
        <w:ind w:left="2160" w:hanging="2160"/>
        <w:rPr>
          <w:b/>
          <w:lang w:val="en-GB"/>
        </w:rPr>
      </w:pPr>
      <w:r w:rsidRPr="00F02E63">
        <w:rPr>
          <w:b/>
          <w:lang w:val="en-GB"/>
        </w:rPr>
        <w:t>Title:</w:t>
      </w:r>
      <w:r w:rsidRPr="00F02E63">
        <w:rPr>
          <w:b/>
          <w:lang w:val="en-GB"/>
        </w:rPr>
        <w:tab/>
      </w:r>
      <w:r w:rsidR="00981CFD" w:rsidRPr="00F02E63">
        <w:rPr>
          <w:lang w:val="en-GB"/>
        </w:rPr>
        <w:t xml:space="preserve">Discussion on </w:t>
      </w:r>
      <w:r w:rsidR="00B034FA" w:rsidRPr="00F02E63">
        <w:rPr>
          <w:lang w:val="en-GB"/>
        </w:rPr>
        <w:t xml:space="preserve">size of </w:t>
      </w:r>
      <w:r w:rsidR="00981CFD" w:rsidRPr="00F02E63">
        <w:rPr>
          <w:lang w:val="en-GB"/>
        </w:rPr>
        <w:t xml:space="preserve">Quiet Zone </w:t>
      </w:r>
      <w:r w:rsidR="00B034FA" w:rsidRPr="00F02E63">
        <w:rPr>
          <w:lang w:val="en-GB"/>
        </w:rPr>
        <w:t xml:space="preserve">for </w:t>
      </w:r>
      <w:proofErr w:type="spellStart"/>
      <w:r w:rsidR="00B034FA" w:rsidRPr="00F02E63">
        <w:rPr>
          <w:lang w:val="en-GB"/>
        </w:rPr>
        <w:t>QoQZ</w:t>
      </w:r>
      <w:proofErr w:type="spellEnd"/>
      <w:r w:rsidR="00B034FA" w:rsidRPr="00F02E63">
        <w:rPr>
          <w:lang w:val="en-GB"/>
        </w:rPr>
        <w:t xml:space="preserve"> evaluation</w:t>
      </w:r>
    </w:p>
    <w:p w14:paraId="75E65FB7" w14:textId="3082D9B8" w:rsidR="00B81FC7" w:rsidRPr="00DA74F4" w:rsidRDefault="00B81FC7" w:rsidP="009218F2">
      <w:pPr>
        <w:pStyle w:val="Beschriftung"/>
        <w:rPr>
          <w:lang w:val="en-GB" w:eastAsia="ja-JP"/>
        </w:rPr>
      </w:pPr>
      <w:r w:rsidRPr="004B52BE">
        <w:rPr>
          <w:rFonts w:eastAsia="SimSun" w:cs="Arial"/>
          <w:bCs w:val="0"/>
          <w:sz w:val="22"/>
          <w:szCs w:val="22"/>
          <w:lang w:val="en-GB" w:eastAsia="zh-CN"/>
        </w:rPr>
        <w:t>Agenda Item:</w:t>
      </w:r>
      <w:r w:rsidRPr="004B52BE">
        <w:rPr>
          <w:rFonts w:eastAsia="SimSun" w:cs="Arial"/>
          <w:bCs w:val="0"/>
          <w:sz w:val="22"/>
          <w:szCs w:val="22"/>
          <w:lang w:val="en-GB" w:eastAsia="zh-CN"/>
        </w:rPr>
        <w:tab/>
      </w:r>
      <w:r w:rsidR="00CC6B35" w:rsidRPr="004B52BE">
        <w:rPr>
          <w:lang w:val="en-GB"/>
        </w:rPr>
        <w:tab/>
      </w:r>
      <w:r w:rsidR="009218F2" w:rsidRPr="004B52BE">
        <w:rPr>
          <w:rFonts w:eastAsia="SimSun" w:cs="Arial"/>
          <w:b w:val="0"/>
          <w:bCs w:val="0"/>
          <w:sz w:val="22"/>
          <w:szCs w:val="22"/>
          <w:lang w:val="en-GB" w:eastAsia="zh-CN"/>
        </w:rPr>
        <w:t>5.3.5.17</w:t>
      </w:r>
    </w:p>
    <w:p w14:paraId="21F2DA1B" w14:textId="5C9FF28F" w:rsidR="00B81FC7" w:rsidRPr="00DA74F4" w:rsidRDefault="00B81FC7" w:rsidP="00B81FC7">
      <w:pPr>
        <w:rPr>
          <w:sz w:val="18"/>
          <w:szCs w:val="18"/>
          <w:lang w:val="en-GB"/>
        </w:rPr>
      </w:pPr>
      <w:r w:rsidRPr="00DA74F4">
        <w:rPr>
          <w:b/>
          <w:lang w:val="en-GB"/>
        </w:rPr>
        <w:t>Document for:</w:t>
      </w:r>
      <w:r w:rsidRPr="00DA74F4">
        <w:rPr>
          <w:lang w:val="en-GB"/>
        </w:rPr>
        <w:tab/>
      </w:r>
      <w:r w:rsidR="004B52BE" w:rsidRPr="00B55C47">
        <w:t>Endorsement</w:t>
      </w:r>
    </w:p>
    <w:p w14:paraId="7CA60390" w14:textId="28706A59" w:rsidR="00B81FC7" w:rsidRPr="00DA74F4" w:rsidRDefault="00B81FC7" w:rsidP="00B81FC7">
      <w:pPr>
        <w:pStyle w:val="berschrift1"/>
        <w:rPr>
          <w:rFonts w:cs="Arial"/>
        </w:rPr>
      </w:pPr>
      <w:r w:rsidRPr="00DA74F4">
        <w:rPr>
          <w:rFonts w:cs="Arial"/>
        </w:rPr>
        <w:t>Introduction</w:t>
      </w:r>
    </w:p>
    <w:p w14:paraId="54E85D0F" w14:textId="0D338AFA" w:rsidR="00A629EF" w:rsidRDefault="00A629EF" w:rsidP="007A3A96">
      <w:pPr>
        <w:rPr>
          <w:lang w:val="en-GB" w:eastAsia="en-US"/>
        </w:rPr>
      </w:pPr>
      <w:r>
        <w:rPr>
          <w:lang w:val="en-GB" w:eastAsia="en-US"/>
        </w:rPr>
        <w:t>Following the decision made during last meeting to simplify the applicability of MTSU</w:t>
      </w:r>
      <w:r w:rsidR="00906B23">
        <w:rPr>
          <w:lang w:val="en-GB" w:eastAsia="en-US"/>
        </w:rPr>
        <w:t xml:space="preserve"> and keep only one value applicable to </w:t>
      </w:r>
      <w:r w:rsidR="00906B23" w:rsidRPr="00DA74F4">
        <w:t xml:space="preserve">all quiet zone sizes less </w:t>
      </w:r>
      <w:r w:rsidR="001B5FE9">
        <w:t xml:space="preserve">than </w:t>
      </w:r>
      <w:r w:rsidR="00906B23" w:rsidRPr="00DA74F4">
        <w:t>or equal to 30 cm</w:t>
      </w:r>
      <w:r w:rsidR="00906B23">
        <w:t>, we present in this contribution further clarification</w:t>
      </w:r>
      <w:r w:rsidR="00A2593A">
        <w:t xml:space="preserve"> and propose changes that were missed.</w:t>
      </w:r>
    </w:p>
    <w:p w14:paraId="06A03669" w14:textId="3D457528" w:rsidR="00A629EF" w:rsidRDefault="00906B23" w:rsidP="007A3A96">
      <w:pPr>
        <w:rPr>
          <w:lang w:val="en-GB" w:eastAsia="en-US"/>
        </w:rPr>
      </w:pPr>
      <w:r>
        <w:rPr>
          <w:lang w:val="en-GB" w:eastAsia="en-US"/>
        </w:rPr>
        <w:t>Background on those decisions made in RAN5#84 can be tracked in</w:t>
      </w:r>
      <w:r w:rsidR="00F02E63">
        <w:rPr>
          <w:lang w:val="en-GB" w:eastAsia="en-US"/>
        </w:rPr>
        <w:t xml:space="preserve"> </w:t>
      </w:r>
      <w:r w:rsidR="00F02E63">
        <w:rPr>
          <w:lang w:val="en-GB" w:eastAsia="en-US"/>
        </w:rPr>
        <w:fldChar w:fldCharType="begin"/>
      </w:r>
      <w:r w:rsidR="00F02E63">
        <w:rPr>
          <w:lang w:val="en-GB" w:eastAsia="en-US"/>
        </w:rPr>
        <w:instrText xml:space="preserve"> REF _Ref23860038 \r \h </w:instrText>
      </w:r>
      <w:r w:rsidR="00F02E63">
        <w:rPr>
          <w:lang w:val="en-GB" w:eastAsia="en-US"/>
        </w:rPr>
      </w:r>
      <w:r w:rsidR="00F02E63">
        <w:rPr>
          <w:lang w:val="en-GB" w:eastAsia="en-US"/>
        </w:rPr>
        <w:fldChar w:fldCharType="separate"/>
      </w:r>
      <w:r w:rsidR="00BD392A">
        <w:rPr>
          <w:lang w:val="en-GB" w:eastAsia="en-US"/>
        </w:rPr>
        <w:t>[1]</w:t>
      </w:r>
      <w:r w:rsidR="00F02E63">
        <w:rPr>
          <w:lang w:val="en-GB" w:eastAsia="en-US"/>
        </w:rPr>
        <w:fldChar w:fldCharType="end"/>
      </w:r>
      <w:r w:rsidR="00CA5291">
        <w:rPr>
          <w:lang w:val="en-GB" w:eastAsia="en-US"/>
        </w:rPr>
        <w:t xml:space="preserve">, </w:t>
      </w:r>
      <w:r w:rsidR="00F02E63">
        <w:rPr>
          <w:lang w:val="en-GB" w:eastAsia="en-US"/>
        </w:rPr>
        <w:fldChar w:fldCharType="begin"/>
      </w:r>
      <w:r w:rsidR="00F02E63">
        <w:rPr>
          <w:lang w:val="en-GB" w:eastAsia="en-US"/>
        </w:rPr>
        <w:instrText xml:space="preserve"> REF _Ref23860040 \r \h </w:instrText>
      </w:r>
      <w:r w:rsidR="00F02E63">
        <w:rPr>
          <w:lang w:val="en-GB" w:eastAsia="en-US"/>
        </w:rPr>
      </w:r>
      <w:r w:rsidR="00F02E63">
        <w:rPr>
          <w:lang w:val="en-GB" w:eastAsia="en-US"/>
        </w:rPr>
        <w:fldChar w:fldCharType="separate"/>
      </w:r>
      <w:r w:rsidR="00BD392A">
        <w:rPr>
          <w:lang w:val="en-GB" w:eastAsia="en-US"/>
        </w:rPr>
        <w:t>[2]</w:t>
      </w:r>
      <w:r w:rsidR="00F02E63">
        <w:rPr>
          <w:lang w:val="en-GB" w:eastAsia="en-US"/>
        </w:rPr>
        <w:fldChar w:fldCharType="end"/>
      </w:r>
      <w:r w:rsidR="00CA5291">
        <w:rPr>
          <w:lang w:val="en-GB" w:eastAsia="en-US"/>
        </w:rPr>
        <w:t xml:space="preserve">, </w:t>
      </w:r>
      <w:r w:rsidR="00F02E63">
        <w:rPr>
          <w:lang w:val="en-GB" w:eastAsia="en-US"/>
        </w:rPr>
        <w:fldChar w:fldCharType="begin"/>
      </w:r>
      <w:r w:rsidR="00F02E63">
        <w:rPr>
          <w:lang w:val="en-GB" w:eastAsia="en-US"/>
        </w:rPr>
        <w:instrText xml:space="preserve"> REF _Ref23860041 \r \h </w:instrText>
      </w:r>
      <w:r w:rsidR="00F02E63">
        <w:rPr>
          <w:lang w:val="en-GB" w:eastAsia="en-US"/>
        </w:rPr>
      </w:r>
      <w:r w:rsidR="00F02E63">
        <w:rPr>
          <w:lang w:val="en-GB" w:eastAsia="en-US"/>
        </w:rPr>
        <w:fldChar w:fldCharType="separate"/>
      </w:r>
      <w:r w:rsidR="00BD392A">
        <w:rPr>
          <w:lang w:val="en-GB" w:eastAsia="en-US"/>
        </w:rPr>
        <w:t>[3]</w:t>
      </w:r>
      <w:r w:rsidR="00F02E63">
        <w:rPr>
          <w:lang w:val="en-GB" w:eastAsia="en-US"/>
        </w:rPr>
        <w:fldChar w:fldCharType="end"/>
      </w:r>
      <w:r>
        <w:rPr>
          <w:lang w:val="en-GB" w:eastAsia="en-US"/>
        </w:rPr>
        <w:t xml:space="preserve"> together with the</w:t>
      </w:r>
      <w:r w:rsidR="0094189B">
        <w:rPr>
          <w:lang w:val="en-GB" w:eastAsia="en-US"/>
        </w:rPr>
        <w:t xml:space="preserve"> meeting report</w:t>
      </w:r>
      <w:r w:rsidR="00F860A7">
        <w:rPr>
          <w:lang w:val="en-GB" w:eastAsia="en-US"/>
        </w:rPr>
        <w:t xml:space="preserve"> </w:t>
      </w:r>
      <w:r w:rsidR="00F860A7">
        <w:rPr>
          <w:lang w:val="en-GB" w:eastAsia="en-US"/>
        </w:rPr>
        <w:fldChar w:fldCharType="begin"/>
      </w:r>
      <w:r w:rsidR="00F860A7">
        <w:rPr>
          <w:lang w:val="en-GB" w:eastAsia="en-US"/>
        </w:rPr>
        <w:instrText xml:space="preserve"> REF _Ref23871183 \r \h </w:instrText>
      </w:r>
      <w:r w:rsidR="00F860A7">
        <w:rPr>
          <w:lang w:val="en-GB" w:eastAsia="en-US"/>
        </w:rPr>
      </w:r>
      <w:r w:rsidR="00F860A7">
        <w:rPr>
          <w:lang w:val="en-GB" w:eastAsia="en-US"/>
        </w:rPr>
        <w:fldChar w:fldCharType="separate"/>
      </w:r>
      <w:r w:rsidR="00BD392A">
        <w:rPr>
          <w:lang w:val="en-GB" w:eastAsia="en-US"/>
        </w:rPr>
        <w:t>[4]</w:t>
      </w:r>
      <w:r w:rsidR="00F860A7">
        <w:rPr>
          <w:lang w:val="en-GB" w:eastAsia="en-US"/>
        </w:rPr>
        <w:fldChar w:fldCharType="end"/>
      </w:r>
      <w:r w:rsidR="0094189B">
        <w:rPr>
          <w:lang w:val="en-GB" w:eastAsia="en-US"/>
        </w:rPr>
        <w:t>.</w:t>
      </w:r>
    </w:p>
    <w:p w14:paraId="59D92B3E" w14:textId="34D2F2B7" w:rsidR="00FC45FA" w:rsidRDefault="00AD395C" w:rsidP="00FC45FA">
      <w:pPr>
        <w:pStyle w:val="berschrift1"/>
        <w:rPr>
          <w:rFonts w:cs="Arial"/>
        </w:rPr>
      </w:pPr>
      <w:bookmarkStart w:id="0" w:name="OLE_LINK10"/>
      <w:bookmarkStart w:id="1" w:name="OLE_LINK11"/>
      <w:r w:rsidRPr="00DA74F4">
        <w:rPr>
          <w:rFonts w:cs="Arial"/>
        </w:rPr>
        <w:t>Discussion</w:t>
      </w:r>
    </w:p>
    <w:p w14:paraId="7996F311" w14:textId="4435B02C" w:rsidR="000975AC" w:rsidRPr="00DA74F4" w:rsidRDefault="000975AC" w:rsidP="000975AC">
      <w:pPr>
        <w:pStyle w:val="berschrift2"/>
      </w:pPr>
      <w:r w:rsidRPr="00DA74F4">
        <w:rPr>
          <w:lang w:val="en-US"/>
        </w:rPr>
        <w:t xml:space="preserve"> </w:t>
      </w:r>
      <w:r w:rsidR="00381A94">
        <w:rPr>
          <w:lang w:val="en-US"/>
        </w:rPr>
        <w:t>Flexible</w:t>
      </w:r>
      <w:r w:rsidRPr="00DA74F4">
        <w:rPr>
          <w:lang w:val="en-US"/>
        </w:rPr>
        <w:t xml:space="preserve"> quiet zone size</w:t>
      </w:r>
    </w:p>
    <w:p w14:paraId="2563B71E" w14:textId="321756E1" w:rsidR="00906B23" w:rsidRDefault="003456F1" w:rsidP="00C678AE">
      <w:pPr>
        <w:rPr>
          <w:lang w:eastAsia="en-US"/>
        </w:rPr>
      </w:pPr>
      <w:r>
        <w:rPr>
          <w:lang w:eastAsia="en-US"/>
        </w:rPr>
        <w:t>Previous agreement made d</w:t>
      </w:r>
      <w:r w:rsidR="00381A94">
        <w:rPr>
          <w:lang w:eastAsia="en-US"/>
        </w:rPr>
        <w:t>uring last meeting</w:t>
      </w:r>
      <w:r w:rsidR="00BC3854">
        <w:rPr>
          <w:lang w:eastAsia="en-US"/>
        </w:rPr>
        <w:t xml:space="preserve"> resulted in the </w:t>
      </w:r>
      <w:r w:rsidR="00A2593A">
        <w:rPr>
          <w:lang w:eastAsia="en-US"/>
        </w:rPr>
        <w:t>corresponding CRs implemented for</w:t>
      </w:r>
      <w:r w:rsidR="00F02E63">
        <w:rPr>
          <w:lang w:eastAsia="en-US"/>
        </w:rPr>
        <w:t xml:space="preserve"> 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F02E63">
        <w:rPr>
          <w:lang w:eastAsia="en-US"/>
        </w:rPr>
        <w:t xml:space="preserve"> and TR 38.903 </w:t>
      </w:r>
      <w:r w:rsidR="00F860A7">
        <w:rPr>
          <w:lang w:eastAsia="en-US"/>
        </w:rPr>
        <w:fldChar w:fldCharType="begin"/>
      </w:r>
      <w:r w:rsidR="00F860A7">
        <w:rPr>
          <w:lang w:eastAsia="en-US"/>
        </w:rPr>
        <w:instrText xml:space="preserve"> REF _Ref23870905 \r \h </w:instrText>
      </w:r>
      <w:r w:rsidR="00F860A7">
        <w:rPr>
          <w:lang w:eastAsia="en-US"/>
        </w:rPr>
      </w:r>
      <w:r w:rsidR="00F860A7">
        <w:rPr>
          <w:lang w:eastAsia="en-US"/>
        </w:rPr>
        <w:fldChar w:fldCharType="separate"/>
      </w:r>
      <w:r w:rsidR="00BD392A">
        <w:rPr>
          <w:lang w:eastAsia="en-US"/>
        </w:rPr>
        <w:t>[6]</w:t>
      </w:r>
      <w:r w:rsidR="00F860A7">
        <w:rPr>
          <w:lang w:eastAsia="en-US"/>
        </w:rPr>
        <w:fldChar w:fldCharType="end"/>
      </w:r>
      <w:r w:rsidR="00A2593A">
        <w:rPr>
          <w:lang w:eastAsia="en-US"/>
        </w:rPr>
        <w:t xml:space="preserve"> </w:t>
      </w:r>
      <w:r w:rsidR="00381A94">
        <w:rPr>
          <w:lang w:eastAsia="en-US"/>
        </w:rPr>
        <w:t xml:space="preserve">where the </w:t>
      </w:r>
      <w:r w:rsidR="00BC3854">
        <w:rPr>
          <w:lang w:eastAsia="en-US"/>
        </w:rPr>
        <w:t xml:space="preserve">MTSU is applicable to </w:t>
      </w:r>
      <w:r w:rsidR="00BC3854" w:rsidRPr="00DA74F4">
        <w:t>all quiet zone sizes less or equal to 30 cm</w:t>
      </w:r>
      <w:r w:rsidR="00BC3854">
        <w:t xml:space="preserve">, as </w:t>
      </w:r>
      <w:r w:rsidR="008325CA">
        <w:t xml:space="preserve">can be seen </w:t>
      </w:r>
      <w:r w:rsidR="00BC3854">
        <w:t>in the following excerpts from</w:t>
      </w:r>
      <w:r w:rsidR="00F02E63">
        <w:t xml:space="preserve"> </w:t>
      </w:r>
      <w:r w:rsidR="00F02E63">
        <w:rPr>
          <w:lang w:eastAsia="en-US"/>
        </w:rPr>
        <w:t xml:space="preserve">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F02E63">
        <w:rPr>
          <w:lang w:eastAsia="en-US"/>
        </w:rPr>
        <w:t xml:space="preserve"> and TR 38.903 </w:t>
      </w:r>
      <w:r w:rsidR="00F860A7">
        <w:rPr>
          <w:lang w:eastAsia="en-US"/>
        </w:rPr>
        <w:fldChar w:fldCharType="begin"/>
      </w:r>
      <w:r w:rsidR="00F860A7">
        <w:rPr>
          <w:lang w:eastAsia="en-US"/>
        </w:rPr>
        <w:instrText xml:space="preserve"> REF _Ref23870905 \r \h </w:instrText>
      </w:r>
      <w:r w:rsidR="00F860A7">
        <w:rPr>
          <w:lang w:eastAsia="en-US"/>
        </w:rPr>
      </w:r>
      <w:r w:rsidR="00F860A7">
        <w:rPr>
          <w:lang w:eastAsia="en-US"/>
        </w:rPr>
        <w:fldChar w:fldCharType="separate"/>
      </w:r>
      <w:r w:rsidR="00BD392A">
        <w:rPr>
          <w:lang w:eastAsia="en-US"/>
        </w:rPr>
        <w:t>[6]</w:t>
      </w:r>
      <w:r w:rsidR="00F860A7">
        <w:rPr>
          <w:lang w:eastAsia="en-US"/>
        </w:rPr>
        <w:fldChar w:fldCharType="end"/>
      </w:r>
      <w:r w:rsidR="00BC3854">
        <w:rPr>
          <w:lang w:eastAsia="en-US"/>
        </w:rPr>
        <w:t>:</w:t>
      </w:r>
    </w:p>
    <w:p w14:paraId="1B1F787B" w14:textId="6591CCC2" w:rsidR="00BC3854" w:rsidRDefault="00BC3854" w:rsidP="00BC3854">
      <w:pPr>
        <w:rPr>
          <w:lang w:eastAsia="en-US"/>
        </w:rPr>
      </w:pPr>
      <w:r>
        <w:rPr>
          <w:noProof/>
          <w:lang w:eastAsia="en-US"/>
        </w:rPr>
        <mc:AlternateContent>
          <mc:Choice Requires="wps">
            <w:drawing>
              <wp:inline distT="0" distB="0" distL="0" distR="0" wp14:anchorId="3AA7A75D" wp14:editId="23660FC7">
                <wp:extent cx="5981700" cy="1404620"/>
                <wp:effectExtent l="0" t="0" r="1905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04620"/>
                        </a:xfrm>
                        <a:prstGeom prst="rect">
                          <a:avLst/>
                        </a:prstGeom>
                        <a:solidFill>
                          <a:srgbClr val="FFFFFF"/>
                        </a:solidFill>
                        <a:ln w="9525">
                          <a:solidFill>
                            <a:srgbClr val="000000"/>
                          </a:solidFill>
                          <a:miter lim="800000"/>
                          <a:headEnd/>
                          <a:tailEnd/>
                        </a:ln>
                      </wps:spPr>
                      <wps:txbx>
                        <w:txbxContent>
                          <w:p w14:paraId="69EF2A0B"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8"/>
                                <w:szCs w:val="20"/>
                                <w:lang w:val="en-GB" w:eastAsia="en-GB"/>
                              </w:rPr>
                            </w:pPr>
                            <w:r w:rsidRPr="008325CA">
                              <w:rPr>
                                <w:rFonts w:eastAsia="Times New Roman" w:cs="Times New Roman"/>
                                <w:b/>
                                <w:sz w:val="18"/>
                                <w:szCs w:val="20"/>
                                <w:lang w:val="en-GB" w:eastAsia="en-GB"/>
                              </w:rPr>
                              <w:t>Table F.1.2</w:t>
                            </w:r>
                            <w:r w:rsidRPr="008325CA">
                              <w:rPr>
                                <w:rFonts w:eastAsia="Times New Roman" w:cs="Times New Roman"/>
                                <w:b/>
                                <w:sz w:val="18"/>
                                <w:szCs w:val="20"/>
                                <w:lang w:val="en-GB" w:eastAsia="ja-JP"/>
                              </w:rPr>
                              <w:t>-1</w:t>
                            </w:r>
                            <w:r w:rsidRPr="008325CA">
                              <w:rPr>
                                <w:rFonts w:eastAsia="Times New Roman" w:cs="Times New Roman"/>
                                <w:b/>
                                <w:sz w:val="18"/>
                                <w:szCs w:val="20"/>
                                <w:lang w:val="en-GB" w:eastAsia="en-GB"/>
                              </w:rPr>
                              <w:t>: Maximum Test System Uncertainty (MTSU) for transmitter tests</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1"/>
                              <w:gridCol w:w="3428"/>
                              <w:gridCol w:w="2787"/>
                            </w:tblGrid>
                            <w:tr w:rsidR="00F860A7" w:rsidRPr="008325CA" w14:paraId="0D27FB5D" w14:textId="77777777" w:rsidTr="00BC3854">
                              <w:trPr>
                                <w:cantSplit/>
                                <w:trHeight w:val="216"/>
                                <w:jc w:val="center"/>
                              </w:trPr>
                              <w:tc>
                                <w:tcPr>
                                  <w:tcW w:w="2571" w:type="dxa"/>
                                </w:tcPr>
                                <w:p w14:paraId="172CE1D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Sub clause</w:t>
                                  </w:r>
                                </w:p>
                              </w:tc>
                              <w:tc>
                                <w:tcPr>
                                  <w:tcW w:w="3428" w:type="dxa"/>
                                </w:tcPr>
                                <w:p w14:paraId="2FE0693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Maximum Test System Uncertainty</w:t>
                                  </w:r>
                                </w:p>
                              </w:tc>
                              <w:tc>
                                <w:tcPr>
                                  <w:tcW w:w="2787" w:type="dxa"/>
                                </w:tcPr>
                                <w:p w14:paraId="4F305B3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Derivation of MTSU</w:t>
                                  </w:r>
                                </w:p>
                              </w:tc>
                            </w:tr>
                            <w:tr w:rsidR="00F860A7" w:rsidRPr="008325CA" w14:paraId="2C228F89" w14:textId="77777777" w:rsidTr="00BC3854">
                              <w:trPr>
                                <w:cantSplit/>
                                <w:trHeight w:val="1053"/>
                                <w:jc w:val="center"/>
                              </w:trPr>
                              <w:tc>
                                <w:tcPr>
                                  <w:tcW w:w="2571" w:type="dxa"/>
                                </w:tcPr>
                                <w:p w14:paraId="51E2E2F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en-GB"/>
                                    </w:rPr>
                                  </w:pPr>
                                  <w:r w:rsidRPr="008325CA">
                                    <w:rPr>
                                      <w:rFonts w:eastAsia="Times New Roman" w:cs="v4.2.0"/>
                                      <w:sz w:val="16"/>
                                      <w:szCs w:val="20"/>
                                      <w:lang w:val="en-GB" w:eastAsia="en-GB"/>
                                    </w:rPr>
                                    <w:t>6.2.1.1 UE maximum output power</w:t>
                                  </w:r>
                                  <w:r w:rsidRPr="008325CA">
                                    <w:rPr>
                                      <w:rFonts w:eastAsia="Times New Roman" w:cs="Times New Roman"/>
                                      <w:sz w:val="16"/>
                                      <w:szCs w:val="20"/>
                                      <w:lang w:val="en-GB" w:eastAsia="en-GB"/>
                                    </w:rPr>
                                    <w:t xml:space="preserve"> (</w:t>
                                  </w:r>
                                  <w:r w:rsidRPr="008325CA">
                                    <w:rPr>
                                      <w:rFonts w:eastAsia="Times New Roman" w:cs="v4.2.0"/>
                                      <w:sz w:val="16"/>
                                      <w:szCs w:val="20"/>
                                      <w:lang w:val="en-GB" w:eastAsia="en-GB"/>
                                    </w:rPr>
                                    <w:t>EIRP)</w:t>
                                  </w:r>
                                </w:p>
                              </w:tc>
                              <w:tc>
                                <w:tcPr>
                                  <w:tcW w:w="3428" w:type="dxa"/>
                                </w:tcPr>
                                <w:p w14:paraId="082A292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u w:val="single"/>
                                      <w:lang w:val="en-GB" w:eastAsia="ja-JP"/>
                                    </w:rPr>
                                    <w:t>PC3</w:t>
                                  </w:r>
                                </w:p>
                                <w:p w14:paraId="547A581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lang w:val="en-GB" w:eastAsia="ja-JP"/>
                                    </w:rPr>
                                    <w:t>Minimum peak EIRP, Max EIRP</w:t>
                                  </w:r>
                                </w:p>
                                <w:p w14:paraId="74928C1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cs="Times New Roman"/>
                                      <w:sz w:val="16"/>
                                      <w:szCs w:val="20"/>
                                      <w:highlight w:val="yellow"/>
                                      <w:lang w:val="en-GB" w:eastAsia="ja-JP"/>
                                    </w:rPr>
                                    <w:t>Quiet Zone size</w:t>
                                  </w:r>
                                  <w:r w:rsidRPr="008325CA">
                                    <w:rPr>
                                      <w:rFonts w:eastAsia="Times New Roman" w:cs="Times New Roman"/>
                                      <w:b/>
                                      <w:sz w:val="16"/>
                                      <w:szCs w:val="20"/>
                                      <w:highlight w:val="yellow"/>
                                      <w:lang w:val="en-GB" w:eastAsia="ja-JP"/>
                                    </w:rPr>
                                    <w:t xml:space="preserve"> </w:t>
                                  </w:r>
                                  <w:r w:rsidRPr="008325CA">
                                    <w:rPr>
                                      <w:rFonts w:eastAsia="Times New Roman"/>
                                      <w:bCs/>
                                      <w:color w:val="000000"/>
                                      <w:sz w:val="16"/>
                                      <w:szCs w:val="18"/>
                                      <w:highlight w:val="yellow"/>
                                      <w:lang w:val="en-GB" w:eastAsia="ja-JP"/>
                                    </w:rPr>
                                    <w:t>≤ 30 cm</w:t>
                                  </w:r>
                                </w:p>
                                <w:p w14:paraId="351687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4.89 dB (FR2a)</w:t>
                                  </w:r>
                                </w:p>
                                <w:p w14:paraId="3C60195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5.09 dB (FR2b)</w:t>
                                  </w:r>
                                </w:p>
                              </w:tc>
                              <w:tc>
                                <w:tcPr>
                                  <w:tcW w:w="2787" w:type="dxa"/>
                                </w:tcPr>
                                <w:p w14:paraId="4DB822F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snapToGrid w:val="0"/>
                                      <w:sz w:val="16"/>
                                      <w:szCs w:val="20"/>
                                      <w:lang w:val="en-GB" w:eastAsia="ja-JP"/>
                                    </w:rPr>
                                  </w:pPr>
                                  <w:r w:rsidRPr="008325CA">
                                    <w:rPr>
                                      <w:rFonts w:eastAsia="Times New Roman"/>
                                      <w:snapToGrid w:val="0"/>
                                      <w:sz w:val="16"/>
                                      <w:szCs w:val="20"/>
                                      <w:lang w:val="en-GB" w:eastAsia="ja-JP"/>
                                    </w:rPr>
                                    <w:t>MTSU = 1.00 x MU (from Table B.3-2-2, B.3-2-3 in TR 38.903)</w:t>
                                  </w:r>
                                </w:p>
                              </w:tc>
                            </w:tr>
                            <w:tr w:rsidR="00F860A7" w:rsidRPr="008325CA" w14:paraId="483ABE0C" w14:textId="77777777" w:rsidTr="00BC3854">
                              <w:trPr>
                                <w:cantSplit/>
                                <w:trHeight w:val="1068"/>
                                <w:jc w:val="center"/>
                              </w:trPr>
                              <w:tc>
                                <w:tcPr>
                                  <w:tcW w:w="2571" w:type="dxa"/>
                                </w:tcPr>
                                <w:p w14:paraId="44E955E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en-GB"/>
                                    </w:rPr>
                                  </w:pPr>
                                  <w:r w:rsidRPr="008325CA">
                                    <w:rPr>
                                      <w:rFonts w:eastAsia="Times New Roman" w:cs="v4.2.0"/>
                                      <w:sz w:val="16"/>
                                      <w:szCs w:val="20"/>
                                      <w:lang w:val="en-GB" w:eastAsia="en-GB"/>
                                    </w:rPr>
                                    <w:t>6.2.1.1 UE maximum output power</w:t>
                                  </w:r>
                                  <w:r w:rsidRPr="008325CA">
                                    <w:rPr>
                                      <w:rFonts w:eastAsia="Times New Roman" w:cs="Times New Roman"/>
                                      <w:sz w:val="16"/>
                                      <w:szCs w:val="20"/>
                                      <w:lang w:val="en-GB" w:eastAsia="en-GB"/>
                                    </w:rPr>
                                    <w:t xml:space="preserve"> (TRP</w:t>
                                  </w:r>
                                  <w:r w:rsidRPr="008325CA">
                                    <w:rPr>
                                      <w:rFonts w:eastAsia="Times New Roman" w:cs="v4.2.0"/>
                                      <w:sz w:val="16"/>
                                      <w:szCs w:val="20"/>
                                      <w:lang w:val="en-GB" w:eastAsia="en-GB"/>
                                    </w:rPr>
                                    <w:t>)</w:t>
                                  </w:r>
                                </w:p>
                              </w:tc>
                              <w:tc>
                                <w:tcPr>
                                  <w:tcW w:w="3428" w:type="dxa"/>
                                </w:tcPr>
                                <w:p w14:paraId="4690942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u w:val="single"/>
                                      <w:lang w:val="en-GB" w:eastAsia="ja-JP"/>
                                    </w:rPr>
                                    <w:t>PC3</w:t>
                                  </w:r>
                                </w:p>
                                <w:p w14:paraId="33902F8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lang w:val="en-GB" w:eastAsia="ja-JP"/>
                                    </w:rPr>
                                    <w:t>Max TRP</w:t>
                                  </w:r>
                                </w:p>
                                <w:p w14:paraId="3D7B161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cs="Times New Roman"/>
                                      <w:sz w:val="16"/>
                                      <w:szCs w:val="20"/>
                                      <w:highlight w:val="yellow"/>
                                      <w:lang w:val="en-GB" w:eastAsia="ja-JP"/>
                                    </w:rPr>
                                    <w:t>Quiet Zone size</w:t>
                                  </w:r>
                                  <w:r w:rsidRPr="008325CA">
                                    <w:rPr>
                                      <w:rFonts w:eastAsia="Times New Roman" w:cs="Times New Roman"/>
                                      <w:b/>
                                      <w:sz w:val="16"/>
                                      <w:szCs w:val="20"/>
                                      <w:highlight w:val="yellow"/>
                                      <w:lang w:val="en-GB" w:eastAsia="ja-JP"/>
                                    </w:rPr>
                                    <w:t xml:space="preserve"> </w:t>
                                  </w:r>
                                  <w:r w:rsidRPr="008325CA">
                                    <w:rPr>
                                      <w:rFonts w:eastAsia="Times New Roman"/>
                                      <w:bCs/>
                                      <w:color w:val="000000"/>
                                      <w:sz w:val="16"/>
                                      <w:szCs w:val="18"/>
                                      <w:highlight w:val="yellow"/>
                                      <w:lang w:val="en-GB" w:eastAsia="ja-JP"/>
                                    </w:rPr>
                                    <w:t>≤ 30 cm</w:t>
                                  </w:r>
                                </w:p>
                                <w:p w14:paraId="360B735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4.42 dB (FR2a)</w:t>
                                  </w:r>
                                </w:p>
                                <w:p w14:paraId="70544AD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4.62 dB (FR2b)</w:t>
                                  </w:r>
                                </w:p>
                              </w:tc>
                              <w:tc>
                                <w:tcPr>
                                  <w:tcW w:w="2787" w:type="dxa"/>
                                </w:tcPr>
                                <w:p w14:paraId="6CC7CE1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snapToGrid w:val="0"/>
                                      <w:sz w:val="16"/>
                                      <w:szCs w:val="20"/>
                                      <w:lang w:val="en-GB" w:eastAsia="sv-SE"/>
                                    </w:rPr>
                                  </w:pPr>
                                  <w:r w:rsidRPr="008325CA">
                                    <w:rPr>
                                      <w:rFonts w:eastAsia="Times New Roman"/>
                                      <w:snapToGrid w:val="0"/>
                                      <w:sz w:val="16"/>
                                      <w:szCs w:val="20"/>
                                      <w:lang w:val="en-GB" w:eastAsia="ja-JP"/>
                                    </w:rPr>
                                    <w:t>MTSU = 1.00 x MU (from Table B.3-2-2, B.3-2-3 in TR 38.903)</w:t>
                                  </w:r>
                                </w:p>
                              </w:tc>
                            </w:tr>
                          </w:tbl>
                          <w:p w14:paraId="2DD89291" w14:textId="06C6687F" w:rsidR="00F860A7" w:rsidRPr="008325CA" w:rsidRDefault="00F860A7" w:rsidP="00BC3854">
                            <w:pPr>
                              <w:rPr>
                                <w:sz w:val="18"/>
                                <w:lang w:val="en-GB"/>
                              </w:rPr>
                            </w:pPr>
                          </w:p>
                        </w:txbxContent>
                      </wps:txbx>
                      <wps:bodyPr rot="0" vert="horz" wrap="square" lIns="91440" tIns="45720" rIns="91440" bIns="45720" anchor="t" anchorCtr="0">
                        <a:spAutoFit/>
                      </wps:bodyPr>
                    </wps:wsp>
                  </a:graphicData>
                </a:graphic>
              </wp:inline>
            </w:drawing>
          </mc:Choice>
          <mc:Fallback>
            <w:pict>
              <v:shapetype w14:anchorId="3AA7A75D" id="_x0000_t202" coordsize="21600,21600" o:spt="202" path="m,l,21600r21600,l21600,xe">
                <v:stroke joinstyle="miter"/>
                <v:path gradientshapeok="t" o:connecttype="rect"/>
              </v:shapetype>
              <v:shape id="Text Box 2" o:spid="_x0000_s1026" type="#_x0000_t202" style="width:4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">
                <v:textbox style="mso-fit-shape-to-text:t">
                  <w:txbxContent>
                    <w:p w14:paraId="69EF2A0B"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8"/>
                          <w:szCs w:val="20"/>
                          <w:lang w:val="en-GB" w:eastAsia="en-GB"/>
                        </w:rPr>
                      </w:pPr>
                      <w:r w:rsidRPr="008325CA">
                        <w:rPr>
                          <w:rFonts w:eastAsia="Times New Roman" w:cs="Times New Roman"/>
                          <w:b/>
                          <w:sz w:val="18"/>
                          <w:szCs w:val="20"/>
                          <w:lang w:val="en-GB" w:eastAsia="en-GB"/>
                        </w:rPr>
                        <w:t>Table F.1.2</w:t>
                      </w:r>
                      <w:r w:rsidRPr="008325CA">
                        <w:rPr>
                          <w:rFonts w:eastAsia="Times New Roman" w:cs="Times New Roman"/>
                          <w:b/>
                          <w:sz w:val="18"/>
                          <w:szCs w:val="20"/>
                          <w:lang w:val="en-GB" w:eastAsia="ja-JP"/>
                        </w:rPr>
                        <w:t>-1</w:t>
                      </w:r>
                      <w:r w:rsidRPr="008325CA">
                        <w:rPr>
                          <w:rFonts w:eastAsia="Times New Roman" w:cs="Times New Roman"/>
                          <w:b/>
                          <w:sz w:val="18"/>
                          <w:szCs w:val="20"/>
                          <w:lang w:val="en-GB" w:eastAsia="en-GB"/>
                        </w:rPr>
                        <w:t>: Maximum Test System Uncertainty (MTSU) for transmitter tests</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1"/>
                        <w:gridCol w:w="3428"/>
                        <w:gridCol w:w="2787"/>
                      </w:tblGrid>
                      <w:tr w:rsidR="00F860A7" w:rsidRPr="008325CA" w14:paraId="0D27FB5D" w14:textId="77777777" w:rsidTr="00BC3854">
                        <w:trPr>
                          <w:cantSplit/>
                          <w:trHeight w:val="216"/>
                          <w:jc w:val="center"/>
                        </w:trPr>
                        <w:tc>
                          <w:tcPr>
                            <w:tcW w:w="2571" w:type="dxa"/>
                          </w:tcPr>
                          <w:p w14:paraId="172CE1D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Sub clause</w:t>
                            </w:r>
                          </w:p>
                        </w:tc>
                        <w:tc>
                          <w:tcPr>
                            <w:tcW w:w="3428" w:type="dxa"/>
                          </w:tcPr>
                          <w:p w14:paraId="2FE0693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Maximum Test System Uncertainty</w:t>
                            </w:r>
                          </w:p>
                        </w:tc>
                        <w:tc>
                          <w:tcPr>
                            <w:tcW w:w="2787" w:type="dxa"/>
                          </w:tcPr>
                          <w:p w14:paraId="4F305B3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Derivation of MTSU</w:t>
                            </w:r>
                          </w:p>
                        </w:tc>
                      </w:tr>
                      <w:tr w:rsidR="00F860A7" w:rsidRPr="008325CA" w14:paraId="2C228F89" w14:textId="77777777" w:rsidTr="00BC3854">
                        <w:trPr>
                          <w:cantSplit/>
                          <w:trHeight w:val="1053"/>
                          <w:jc w:val="center"/>
                        </w:trPr>
                        <w:tc>
                          <w:tcPr>
                            <w:tcW w:w="2571" w:type="dxa"/>
                          </w:tcPr>
                          <w:p w14:paraId="51E2E2F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en-GB"/>
                              </w:rPr>
                            </w:pPr>
                            <w:r w:rsidRPr="008325CA">
                              <w:rPr>
                                <w:rFonts w:eastAsia="Times New Roman" w:cs="v4.2.0"/>
                                <w:sz w:val="16"/>
                                <w:szCs w:val="20"/>
                                <w:lang w:val="en-GB" w:eastAsia="en-GB"/>
                              </w:rPr>
                              <w:t>6.2.1.1 UE maximum output power</w:t>
                            </w:r>
                            <w:r w:rsidRPr="008325CA">
                              <w:rPr>
                                <w:rFonts w:eastAsia="Times New Roman" w:cs="Times New Roman"/>
                                <w:sz w:val="16"/>
                                <w:szCs w:val="20"/>
                                <w:lang w:val="en-GB" w:eastAsia="en-GB"/>
                              </w:rPr>
                              <w:t xml:space="preserve"> (</w:t>
                            </w:r>
                            <w:r w:rsidRPr="008325CA">
                              <w:rPr>
                                <w:rFonts w:eastAsia="Times New Roman" w:cs="v4.2.0"/>
                                <w:sz w:val="16"/>
                                <w:szCs w:val="20"/>
                                <w:lang w:val="en-GB" w:eastAsia="en-GB"/>
                              </w:rPr>
                              <w:t>EIRP)</w:t>
                            </w:r>
                          </w:p>
                        </w:tc>
                        <w:tc>
                          <w:tcPr>
                            <w:tcW w:w="3428" w:type="dxa"/>
                          </w:tcPr>
                          <w:p w14:paraId="082A292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u w:val="single"/>
                                <w:lang w:val="en-GB" w:eastAsia="ja-JP"/>
                              </w:rPr>
                              <w:t>PC3</w:t>
                            </w:r>
                          </w:p>
                          <w:p w14:paraId="547A581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lang w:val="en-GB" w:eastAsia="ja-JP"/>
                              </w:rPr>
                              <w:t>Minimum peak EIRP, Max EIRP</w:t>
                            </w:r>
                          </w:p>
                          <w:p w14:paraId="74928C1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cs="Times New Roman"/>
                                <w:sz w:val="16"/>
                                <w:szCs w:val="20"/>
                                <w:highlight w:val="yellow"/>
                                <w:lang w:val="en-GB" w:eastAsia="ja-JP"/>
                              </w:rPr>
                              <w:t>Quiet Zone size</w:t>
                            </w:r>
                            <w:r w:rsidRPr="008325CA">
                              <w:rPr>
                                <w:rFonts w:eastAsia="Times New Roman" w:cs="Times New Roman"/>
                                <w:b/>
                                <w:sz w:val="16"/>
                                <w:szCs w:val="20"/>
                                <w:highlight w:val="yellow"/>
                                <w:lang w:val="en-GB" w:eastAsia="ja-JP"/>
                              </w:rPr>
                              <w:t xml:space="preserve"> </w:t>
                            </w:r>
                            <w:r w:rsidRPr="008325CA">
                              <w:rPr>
                                <w:rFonts w:eastAsia="Times New Roman"/>
                                <w:bCs/>
                                <w:color w:val="000000"/>
                                <w:sz w:val="16"/>
                                <w:szCs w:val="18"/>
                                <w:highlight w:val="yellow"/>
                                <w:lang w:val="en-GB" w:eastAsia="ja-JP"/>
                              </w:rPr>
                              <w:t>≤ 30 cm</w:t>
                            </w:r>
                          </w:p>
                          <w:p w14:paraId="351687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4.89 dB (FR2a)</w:t>
                            </w:r>
                          </w:p>
                          <w:p w14:paraId="3C60195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5.09 dB (FR2b)</w:t>
                            </w:r>
                          </w:p>
                        </w:tc>
                        <w:tc>
                          <w:tcPr>
                            <w:tcW w:w="2787" w:type="dxa"/>
                          </w:tcPr>
                          <w:p w14:paraId="4DB822F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snapToGrid w:val="0"/>
                                <w:sz w:val="16"/>
                                <w:szCs w:val="20"/>
                                <w:lang w:val="en-GB" w:eastAsia="ja-JP"/>
                              </w:rPr>
                            </w:pPr>
                            <w:r w:rsidRPr="008325CA">
                              <w:rPr>
                                <w:rFonts w:eastAsia="Times New Roman"/>
                                <w:snapToGrid w:val="0"/>
                                <w:sz w:val="16"/>
                                <w:szCs w:val="20"/>
                                <w:lang w:val="en-GB" w:eastAsia="ja-JP"/>
                              </w:rPr>
                              <w:t>MTSU = 1.00 x MU (from Table B.3-2-2, B.3-2-3 in TR 38.903)</w:t>
                            </w:r>
                          </w:p>
                        </w:tc>
                      </w:tr>
                      <w:tr w:rsidR="00F860A7" w:rsidRPr="008325CA" w14:paraId="483ABE0C" w14:textId="77777777" w:rsidTr="00BC3854">
                        <w:trPr>
                          <w:cantSplit/>
                          <w:trHeight w:val="1068"/>
                          <w:jc w:val="center"/>
                        </w:trPr>
                        <w:tc>
                          <w:tcPr>
                            <w:tcW w:w="2571" w:type="dxa"/>
                          </w:tcPr>
                          <w:p w14:paraId="44E955E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en-GB"/>
                              </w:rPr>
                            </w:pPr>
                            <w:r w:rsidRPr="008325CA">
                              <w:rPr>
                                <w:rFonts w:eastAsia="Times New Roman" w:cs="v4.2.0"/>
                                <w:sz w:val="16"/>
                                <w:szCs w:val="20"/>
                                <w:lang w:val="en-GB" w:eastAsia="en-GB"/>
                              </w:rPr>
                              <w:t>6.2.1.1 UE maximum output power</w:t>
                            </w:r>
                            <w:r w:rsidRPr="008325CA">
                              <w:rPr>
                                <w:rFonts w:eastAsia="Times New Roman" w:cs="Times New Roman"/>
                                <w:sz w:val="16"/>
                                <w:szCs w:val="20"/>
                                <w:lang w:val="en-GB" w:eastAsia="en-GB"/>
                              </w:rPr>
                              <w:t xml:space="preserve"> (TRP</w:t>
                            </w:r>
                            <w:r w:rsidRPr="008325CA">
                              <w:rPr>
                                <w:rFonts w:eastAsia="Times New Roman" w:cs="v4.2.0"/>
                                <w:sz w:val="16"/>
                                <w:szCs w:val="20"/>
                                <w:lang w:val="en-GB" w:eastAsia="en-GB"/>
                              </w:rPr>
                              <w:t>)</w:t>
                            </w:r>
                          </w:p>
                        </w:tc>
                        <w:tc>
                          <w:tcPr>
                            <w:tcW w:w="3428" w:type="dxa"/>
                          </w:tcPr>
                          <w:p w14:paraId="4690942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u w:val="single"/>
                                <w:lang w:val="en-GB" w:eastAsia="ja-JP"/>
                              </w:rPr>
                              <w:t>PC3</w:t>
                            </w:r>
                          </w:p>
                          <w:p w14:paraId="33902F8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bCs/>
                                <w:color w:val="000000"/>
                                <w:sz w:val="16"/>
                                <w:szCs w:val="18"/>
                                <w:lang w:val="en-GB" w:eastAsia="ja-JP"/>
                              </w:rPr>
                              <w:t>Max TRP</w:t>
                            </w:r>
                          </w:p>
                          <w:p w14:paraId="3D7B161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cs="Times New Roman"/>
                                <w:sz w:val="16"/>
                                <w:szCs w:val="20"/>
                                <w:highlight w:val="yellow"/>
                                <w:lang w:val="en-GB" w:eastAsia="ja-JP"/>
                              </w:rPr>
                              <w:t>Quiet Zone size</w:t>
                            </w:r>
                            <w:r w:rsidRPr="008325CA">
                              <w:rPr>
                                <w:rFonts w:eastAsia="Times New Roman" w:cs="Times New Roman"/>
                                <w:b/>
                                <w:sz w:val="16"/>
                                <w:szCs w:val="20"/>
                                <w:highlight w:val="yellow"/>
                                <w:lang w:val="en-GB" w:eastAsia="ja-JP"/>
                              </w:rPr>
                              <w:t xml:space="preserve"> </w:t>
                            </w:r>
                            <w:r w:rsidRPr="008325CA">
                              <w:rPr>
                                <w:rFonts w:eastAsia="Times New Roman"/>
                                <w:bCs/>
                                <w:color w:val="000000"/>
                                <w:sz w:val="16"/>
                                <w:szCs w:val="18"/>
                                <w:highlight w:val="yellow"/>
                                <w:lang w:val="en-GB" w:eastAsia="ja-JP"/>
                              </w:rPr>
                              <w:t>≤ 30 cm</w:t>
                            </w:r>
                          </w:p>
                          <w:p w14:paraId="360B735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bCs/>
                                <w:color w:val="000000"/>
                                <w:sz w:val="16"/>
                                <w:szCs w:val="18"/>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4.42 dB (FR2a)</w:t>
                            </w:r>
                          </w:p>
                          <w:p w14:paraId="70544AD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v4.2.0"/>
                                <w:sz w:val="16"/>
                                <w:szCs w:val="20"/>
                                <w:lang w:val="en-GB" w:eastAsia="ja-JP"/>
                              </w:rPr>
                            </w:pPr>
                            <w:r w:rsidRPr="008325CA">
                              <w:rPr>
                                <w:rFonts w:eastAsia="Times New Roman"/>
                                <w:sz w:val="16"/>
                                <w:szCs w:val="20"/>
                                <w:lang w:val="en-GB" w:eastAsia="ja-JP"/>
                              </w:rPr>
                              <w:t>±</w:t>
                            </w:r>
                            <w:r w:rsidRPr="008325CA">
                              <w:rPr>
                                <w:rFonts w:eastAsia="Times New Roman"/>
                                <w:bCs/>
                                <w:color w:val="000000"/>
                                <w:sz w:val="16"/>
                                <w:szCs w:val="18"/>
                                <w:lang w:val="en-GB" w:eastAsia="ja-JP"/>
                              </w:rPr>
                              <w:t>4.62 dB (FR2b)</w:t>
                            </w:r>
                          </w:p>
                        </w:tc>
                        <w:tc>
                          <w:tcPr>
                            <w:tcW w:w="2787" w:type="dxa"/>
                          </w:tcPr>
                          <w:p w14:paraId="6CC7CE1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snapToGrid w:val="0"/>
                                <w:sz w:val="16"/>
                                <w:szCs w:val="20"/>
                                <w:lang w:val="en-GB" w:eastAsia="sv-SE"/>
                              </w:rPr>
                            </w:pPr>
                            <w:r w:rsidRPr="008325CA">
                              <w:rPr>
                                <w:rFonts w:eastAsia="Times New Roman"/>
                                <w:snapToGrid w:val="0"/>
                                <w:sz w:val="16"/>
                                <w:szCs w:val="20"/>
                                <w:lang w:val="en-GB" w:eastAsia="ja-JP"/>
                              </w:rPr>
                              <w:t>MTSU = 1.00 x MU (from Table B.3-2-2, B.3-2-3 in TR 38.903)</w:t>
                            </w:r>
                          </w:p>
                        </w:tc>
                      </w:tr>
                    </w:tbl>
                    <w:p w14:paraId="2DD89291" w14:textId="06C6687F" w:rsidR="00F860A7" w:rsidRPr="008325CA" w:rsidRDefault="00F860A7" w:rsidP="00BC3854">
                      <w:pPr>
                        <w:rPr>
                          <w:sz w:val="18"/>
                          <w:lang w:val="en-GB"/>
                        </w:rPr>
                      </w:pPr>
                    </w:p>
                  </w:txbxContent>
                </v:textbox>
                <w10:anchorlock/>
              </v:shape>
            </w:pict>
          </mc:Fallback>
        </mc:AlternateContent>
      </w:r>
    </w:p>
    <w:p w14:paraId="00A1370A" w14:textId="66B7CEE4" w:rsidR="00381A94" w:rsidRDefault="00381A94" w:rsidP="00C678AE">
      <w:pPr>
        <w:rPr>
          <w:lang w:eastAsia="en-US"/>
        </w:rPr>
      </w:pPr>
    </w:p>
    <w:p w14:paraId="3488E9BB" w14:textId="238C8A13" w:rsidR="00BC3854" w:rsidRDefault="00BC3854" w:rsidP="00C678AE">
      <w:pPr>
        <w:rPr>
          <w:lang w:eastAsia="en-US"/>
        </w:rPr>
      </w:pPr>
      <w:r>
        <w:rPr>
          <w:noProof/>
          <w:lang w:eastAsia="en-US"/>
        </w:rPr>
        <w:lastRenderedPageBreak/>
        <mc:AlternateContent>
          <mc:Choice Requires="wps">
            <w:drawing>
              <wp:inline distT="0" distB="0" distL="0" distR="0" wp14:anchorId="6199D27E" wp14:editId="0C2999B7">
                <wp:extent cx="5943600" cy="2188784"/>
                <wp:effectExtent l="0" t="0" r="19050" b="260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8784"/>
                        </a:xfrm>
                        <a:prstGeom prst="rect">
                          <a:avLst/>
                        </a:prstGeom>
                        <a:solidFill>
                          <a:srgbClr val="FFFFFF"/>
                        </a:solidFill>
                        <a:ln w="9525">
                          <a:solidFill>
                            <a:srgbClr val="000000"/>
                          </a:solidFill>
                          <a:miter lim="800000"/>
                          <a:headEnd/>
                          <a:tailEnd/>
                        </a:ln>
                      </wps:spPr>
                      <wps:txbx>
                        <w:txbxContent>
                          <w:p w14:paraId="165F03A1" w14:textId="0C34380A" w:rsidR="00F860A7" w:rsidRPr="008325CA" w:rsidRDefault="00F860A7" w:rsidP="00BC3854">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r w:rsidRPr="008325CA">
                              <w:rPr>
                                <w:rFonts w:eastAsia="Times New Roman" w:cs="Times New Roman"/>
                                <w:sz w:val="24"/>
                                <w:szCs w:val="20"/>
                                <w:lang w:val="en-GB" w:eastAsia="en-GB"/>
                              </w:rPr>
                              <w:t>B.3.2 Uncertainty budget format and assessment for IFF</w:t>
                            </w:r>
                          </w:p>
                          <w:p w14:paraId="561AFB13"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rPr>
                              <w:t>The uncertainty contributions that may impact the overall MU value are listed in Table B.3.2-1.</w:t>
                            </w:r>
                          </w:p>
                          <w:p w14:paraId="641EDB98"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 xml:space="preserve">Table </w:t>
                            </w:r>
                            <w:r w:rsidRPr="008325CA">
                              <w:rPr>
                                <w:rFonts w:eastAsia="MS Mincho" w:cs="Times New Roman"/>
                                <w:b/>
                                <w:sz w:val="16"/>
                                <w:szCs w:val="20"/>
                                <w:lang w:val="en-GB" w:eastAsia="ja-JP"/>
                              </w:rPr>
                              <w:t>B.3.2-</w:t>
                            </w:r>
                            <w:r w:rsidRPr="008325CA">
                              <w:rPr>
                                <w:rFonts w:eastAsia="Times New Roman" w:cs="Times New Roman"/>
                                <w:b/>
                                <w:sz w:val="16"/>
                                <w:szCs w:val="20"/>
                                <w:lang w:val="en-GB" w:eastAsia="sv-SE"/>
                              </w:rPr>
                              <w:t>1</w:t>
                            </w:r>
                            <w:r w:rsidRPr="008325CA">
                              <w:rPr>
                                <w:rFonts w:eastAsia="Times New Roman" w:cs="Times New Roman"/>
                                <w:b/>
                                <w:sz w:val="16"/>
                                <w:szCs w:val="20"/>
                                <w:lang w:val="en-GB" w:eastAsia="en-GB"/>
                              </w:rPr>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860A7" w:rsidRPr="008325CA" w14:paraId="1199108F"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DB524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F1260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44C63A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Details in annex</w:t>
                                  </w:r>
                                </w:p>
                              </w:tc>
                            </w:tr>
                            <w:tr w:rsidR="00F860A7" w:rsidRPr="008325CA" w14:paraId="4D51E722"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81D0B9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2: DUT measurement</w:t>
                                  </w:r>
                                </w:p>
                              </w:tc>
                            </w:tr>
                            <w:tr w:rsidR="00F860A7" w:rsidRPr="008325CA" w14:paraId="09F2B944"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1CF04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3B71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A7DDF7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B.2.2.1</w:t>
                                  </w:r>
                                </w:p>
                              </w:tc>
                            </w:tr>
                            <w:tr w:rsidR="00F860A7" w:rsidRPr="008325CA" w14:paraId="5CADB0D1"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BA21C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AF5C8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C7CD96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rPr>
                                  </w:pPr>
                                  <w:r w:rsidRPr="008325CA">
                                    <w:rPr>
                                      <w:rFonts w:eastAsia="Times New Roman" w:cs="Times New Roman"/>
                                      <w:sz w:val="14"/>
                                      <w:szCs w:val="20"/>
                                      <w:lang w:val="en-GB" w:eastAsia="en-GB"/>
                                    </w:rPr>
                                    <w:t>B.2.2.2</w:t>
                                  </w:r>
                                </w:p>
                              </w:tc>
                            </w:tr>
                            <w:tr w:rsidR="00F860A7" w:rsidRPr="008325CA" w14:paraId="32506E8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651EC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59FAB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EF3996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B.2.2.3</w:t>
                                  </w:r>
                                </w:p>
                              </w:tc>
                            </w:tr>
                            <w:tr w:rsidR="00F860A7" w:rsidRPr="008325CA" w14:paraId="3C3FF56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AD7C7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8D0DB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125404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B.2.2.4</w:t>
                                  </w:r>
                                </w:p>
                              </w:tc>
                            </w:tr>
                            <w:tr w:rsidR="00F860A7" w:rsidRPr="008325CA" w14:paraId="2C57971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B6829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BD366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5DCA29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B.2.2.5</w:t>
                                  </w:r>
                                </w:p>
                              </w:tc>
                            </w:tr>
                            <w:tr w:rsidR="00F860A7" w:rsidRPr="008325CA" w14:paraId="138F5E0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4D016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3B023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12D1BEB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B.2.2.6</w:t>
                                  </w:r>
                                </w:p>
                              </w:tc>
                            </w:tr>
                            <w:tr w:rsidR="00F860A7" w:rsidRPr="008325CA" w14:paraId="509C925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173F0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DA05D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31F3E0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B.2.2.7</w:t>
                                  </w:r>
                                </w:p>
                              </w:tc>
                            </w:tr>
                            <w:tr w:rsidR="00F860A7" w:rsidRPr="008325CA" w14:paraId="77D79546"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A661E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07B0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D19F4F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B.2.2.8</w:t>
                                  </w:r>
                                </w:p>
                              </w:tc>
                            </w:tr>
                            <w:tr w:rsidR="00F860A7" w:rsidRPr="008325CA" w14:paraId="152A80D5"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868DB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F6DBD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15C18A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B.2.2.9</w:t>
                                  </w:r>
                                </w:p>
                              </w:tc>
                            </w:tr>
                            <w:tr w:rsidR="00F860A7" w:rsidRPr="008325CA" w14:paraId="5E2D463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D2DC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F18F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01AC61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B.2.2.10</w:t>
                                  </w:r>
                                </w:p>
                              </w:tc>
                            </w:tr>
                            <w:tr w:rsidR="00F860A7" w:rsidRPr="008325CA" w14:paraId="5F08B611"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C06E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D25C2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7255A5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B.2.2.11</w:t>
                                  </w:r>
                                </w:p>
                              </w:tc>
                            </w:tr>
                            <w:tr w:rsidR="00F860A7" w:rsidRPr="008325CA" w14:paraId="1611B00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3D95E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AD603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35103F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B.2.2.12</w:t>
                                  </w:r>
                                </w:p>
                              </w:tc>
                            </w:tr>
                            <w:tr w:rsidR="00F860A7" w:rsidRPr="008325CA" w14:paraId="38C1F14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9A2D0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BEE38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E2C68E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B.2.2.22</w:t>
                                  </w:r>
                                </w:p>
                              </w:tc>
                            </w:tr>
                            <w:tr w:rsidR="00F860A7" w:rsidRPr="008325CA" w14:paraId="1669823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5174C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F9BD2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Influence of </w:t>
                                  </w:r>
                                  <w:r w:rsidRPr="008325CA">
                                    <w:rPr>
                                      <w:rFonts w:eastAsia="Times New Roman"/>
                                      <w:sz w:val="14"/>
                                      <w:szCs w:val="20"/>
                                      <w:lang w:val="en-GB"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5DB3AC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B.2.2.23</w:t>
                                  </w:r>
                                </w:p>
                              </w:tc>
                            </w:tr>
                            <w:tr w:rsidR="00F860A7" w:rsidRPr="008325CA" w14:paraId="3C5E5AC5"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B6114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C10C8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280AAB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B.2.2.25</w:t>
                                  </w:r>
                                </w:p>
                              </w:tc>
                            </w:tr>
                            <w:tr w:rsidR="00F860A7" w:rsidRPr="008325CA" w14:paraId="15828C2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CD14E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A8AE5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A36706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B.2.2.26</w:t>
                                  </w:r>
                                </w:p>
                              </w:tc>
                            </w:tr>
                            <w:tr w:rsidR="00F860A7" w:rsidRPr="008325CA" w14:paraId="2C4EC29A" w14:textId="77777777" w:rsidTr="00BC3854">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47E70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769AC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A1BEC8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B.2.2.29</w:t>
                                  </w:r>
                                </w:p>
                              </w:tc>
                            </w:tr>
                            <w:tr w:rsidR="00F860A7" w:rsidRPr="008325CA" w14:paraId="7814CB98"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48C5E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1: Calibration measurement</w:t>
                                  </w:r>
                                </w:p>
                              </w:tc>
                            </w:tr>
                            <w:tr w:rsidR="00F860A7" w:rsidRPr="008325CA" w14:paraId="36985460"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D38E2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00C1B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en-GB"/>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3B152E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B.2.2.4</w:t>
                                  </w:r>
                                </w:p>
                              </w:tc>
                            </w:tr>
                            <w:tr w:rsidR="00F860A7" w:rsidRPr="008325CA" w14:paraId="6D3D9BC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E9C84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B5511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9F4BE8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B.2.2.8</w:t>
                                  </w:r>
                                </w:p>
                              </w:tc>
                            </w:tr>
                            <w:tr w:rsidR="00F860A7" w:rsidRPr="008325CA" w14:paraId="3D16110B"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8EFD1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90FBE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41CB9F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B.2.2.13</w:t>
                                  </w:r>
                                </w:p>
                              </w:tc>
                            </w:tr>
                            <w:tr w:rsidR="00F860A7" w:rsidRPr="008325CA" w14:paraId="1677B6A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98993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3A414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Uncertainty of the Network </w:t>
                                  </w:r>
                                  <w:proofErr w:type="spellStart"/>
                                  <w:r w:rsidRPr="008325CA">
                                    <w:rPr>
                                      <w:rFonts w:eastAsia="Times New Roman" w:cs="Times New Roman"/>
                                      <w:sz w:val="14"/>
                                      <w:szCs w:val="20"/>
                                      <w:lang w:val="en-GB" w:eastAsia="en-GB"/>
                                    </w:rPr>
                                    <w:t>Analyzer</w:t>
                                  </w:r>
                                  <w:proofErr w:type="spellEnd"/>
                                </w:p>
                              </w:tc>
                              <w:tc>
                                <w:tcPr>
                                  <w:tcW w:w="915" w:type="pct"/>
                                  <w:gridSpan w:val="2"/>
                                  <w:tcBorders>
                                    <w:top w:val="single" w:sz="6" w:space="0" w:color="auto"/>
                                    <w:left w:val="single" w:sz="6" w:space="0" w:color="auto"/>
                                    <w:bottom w:val="single" w:sz="6" w:space="0" w:color="auto"/>
                                    <w:right w:val="single" w:sz="6" w:space="0" w:color="auto"/>
                                  </w:tcBorders>
                                </w:tcPr>
                                <w:p w14:paraId="6CE7DF8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B.2.2.14</w:t>
                                  </w:r>
                                </w:p>
                              </w:tc>
                            </w:tr>
                            <w:tr w:rsidR="00F860A7" w:rsidRPr="008325CA" w14:paraId="5491E9A2"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A72FD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E1FDC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1D2870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B.2.2.15</w:t>
                                  </w:r>
                                </w:p>
                              </w:tc>
                            </w:tr>
                            <w:tr w:rsidR="00F860A7" w:rsidRPr="008325CA" w14:paraId="351B5AC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BCD5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576D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C17B8D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B.2.2.16</w:t>
                                  </w:r>
                                </w:p>
                              </w:tc>
                            </w:tr>
                            <w:tr w:rsidR="00F860A7" w:rsidRPr="008325CA" w14:paraId="382CF52E"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76B7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79B51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625189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B.2.2.18</w:t>
                                  </w:r>
                                </w:p>
                              </w:tc>
                            </w:tr>
                            <w:tr w:rsidR="00F860A7" w:rsidRPr="008325CA" w14:paraId="4A0D9E26"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C6B284"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B2C6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BA3129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B.2.2.19</w:t>
                                  </w:r>
                                </w:p>
                              </w:tc>
                            </w:tr>
                            <w:tr w:rsidR="00F860A7" w:rsidRPr="008325CA" w14:paraId="77D3B5B8"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78E97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A1C6B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D51025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B.2.2.20</w:t>
                                  </w:r>
                                </w:p>
                              </w:tc>
                            </w:tr>
                            <w:tr w:rsidR="00F860A7" w:rsidRPr="008325CA" w14:paraId="6FCE1E1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EF463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645A1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9E1A04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B.2.2.21</w:t>
                                  </w:r>
                                </w:p>
                              </w:tc>
                            </w:tr>
                            <w:tr w:rsidR="00F860A7" w:rsidRPr="008325CA" w14:paraId="2D574FE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65BDA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28E92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85A6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B.2.1.11</w:t>
                                  </w:r>
                                </w:p>
                              </w:tc>
                            </w:tr>
                            <w:tr w:rsidR="00F860A7" w:rsidRPr="008325CA" w14:paraId="2848862F"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9A209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Systematic uncertainties</w:t>
                                  </w:r>
                                </w:p>
                              </w:tc>
                            </w:tr>
                            <w:tr w:rsidR="00F860A7" w:rsidRPr="008325CA" w14:paraId="1ED10354"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506E9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AECB6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DBE0BA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B.2.2.24</w:t>
                                  </w:r>
                                </w:p>
                              </w:tc>
                            </w:tr>
                            <w:tr w:rsidR="00F860A7" w:rsidRPr="008325CA" w14:paraId="1D9A0BA0"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796DE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A9BA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EB1947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B.2.1.27</w:t>
                                  </w:r>
                                </w:p>
                              </w:tc>
                            </w:tr>
                            <w:tr w:rsidR="00F860A7" w:rsidRPr="008325CA" w14:paraId="5A5859AB"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BCC3E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B4596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36D667C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B.2.2.28</w:t>
                                  </w:r>
                                </w:p>
                              </w:tc>
                            </w:tr>
                          </w:tbl>
                          <w:p w14:paraId="0A74D230"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rPr>
                            </w:pPr>
                          </w:p>
                          <w:p w14:paraId="3EB01F7A"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The uncertainty assessment tables are organized as follows:</w:t>
                            </w:r>
                          </w:p>
                          <w:p w14:paraId="05B47353"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For the purpose of uncertainty assessment, the radiating antenna aperture of the DUT is denoted as D</w:t>
                            </w:r>
                          </w:p>
                          <w:p w14:paraId="76B8EF1F"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 xml:space="preserve">The uncertainty assessment has been derived for the case of </w:t>
                            </w:r>
                            <w:r w:rsidRPr="008325CA">
                              <w:rPr>
                                <w:rFonts w:ascii="Times New Roman" w:eastAsia="Times New Roman" w:hAnsi="Times New Roman" w:cs="Times New Roman"/>
                                <w:sz w:val="16"/>
                                <w:szCs w:val="20"/>
                                <w:highlight w:val="yellow"/>
                                <w:lang w:val="en-GB" w:eastAsia="en-GB"/>
                              </w:rPr>
                              <w:t>Quiet Zone size ≤ [30 cm]</w:t>
                            </w:r>
                            <w:r w:rsidRPr="008325CA">
                              <w:rPr>
                                <w:rFonts w:ascii="Times New Roman" w:eastAsia="Times New Roman" w:hAnsi="Times New Roman" w:cs="Times New Roman"/>
                                <w:sz w:val="16"/>
                                <w:szCs w:val="20"/>
                                <w:lang w:val="en-GB" w:eastAsia="en-GB"/>
                              </w:rPr>
                              <w:t>, f = {23.45GHz, 32.125GHz, 40.8GHz}, [P = maximum output power].</w:t>
                            </w:r>
                          </w:p>
                          <w:p w14:paraId="2FBA6C67"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The uncertainty assessment for EIRP and TRP is provided in Table B.3.2-2 and Table B.3.2-3.</w:t>
                            </w:r>
                          </w:p>
                          <w:p w14:paraId="1DDD73E0"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The uncertainty assessment for Spherical coverage is provided in Table B.3.2-4 and Table B.3.2-5.</w:t>
                            </w:r>
                          </w:p>
                        </w:txbxContent>
                      </wps:txbx>
                      <wps:bodyPr rot="0" vert="horz" wrap="square" lIns="91440" tIns="45720" rIns="91440" bIns="45720" anchor="t" anchorCtr="0">
                        <a:spAutoFit/>
                      </wps:bodyPr>
                    </wps:wsp>
                  </a:graphicData>
                </a:graphic>
              </wp:inline>
            </w:drawing>
          </mc:Choice>
          <mc:Fallback>
            <w:pict>
              <v:shape w14:anchorId="6199D27E" id="_x0000_s1027" type="#_x0000_t202" style="width:468pt;height:17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">
                <v:textbox style="mso-fit-shape-to-text:t">
                  <w:txbxContent>
                    <w:p w14:paraId="165F03A1" w14:textId="0C34380A" w:rsidR="00F860A7" w:rsidRPr="008325CA" w:rsidRDefault="00F860A7" w:rsidP="00BC3854">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r w:rsidRPr="008325CA">
                        <w:rPr>
                          <w:rFonts w:eastAsia="Times New Roman" w:cs="Times New Roman"/>
                          <w:sz w:val="24"/>
                          <w:szCs w:val="20"/>
                          <w:lang w:val="en-GB" w:eastAsia="en-GB"/>
                        </w:rPr>
                        <w:t>B.3.2 Uncertainty budget format and assessment for IFF</w:t>
                      </w:r>
                    </w:p>
                    <w:p w14:paraId="561AFB13"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rPr>
                        <w:t>The uncertainty contributions that may impact the overall MU value are listed in Table B.3.2-1.</w:t>
                      </w:r>
                    </w:p>
                    <w:p w14:paraId="641EDB98"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 xml:space="preserve">Table </w:t>
                      </w:r>
                      <w:r w:rsidRPr="008325CA">
                        <w:rPr>
                          <w:rFonts w:eastAsia="MS Mincho" w:cs="Times New Roman"/>
                          <w:b/>
                          <w:sz w:val="16"/>
                          <w:szCs w:val="20"/>
                          <w:lang w:val="en-GB" w:eastAsia="ja-JP"/>
                        </w:rPr>
                        <w:t>B.3.2-</w:t>
                      </w:r>
                      <w:r w:rsidRPr="008325CA">
                        <w:rPr>
                          <w:rFonts w:eastAsia="Times New Roman" w:cs="Times New Roman"/>
                          <w:b/>
                          <w:sz w:val="16"/>
                          <w:szCs w:val="20"/>
                          <w:lang w:val="en-GB" w:eastAsia="sv-SE"/>
                        </w:rPr>
                        <w:t>1</w:t>
                      </w:r>
                      <w:r w:rsidRPr="008325CA">
                        <w:rPr>
                          <w:rFonts w:eastAsia="Times New Roman" w:cs="Times New Roman"/>
                          <w:b/>
                          <w:sz w:val="16"/>
                          <w:szCs w:val="20"/>
                          <w:lang w:val="en-GB" w:eastAsia="en-GB"/>
                        </w:rPr>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860A7" w:rsidRPr="008325CA" w14:paraId="1199108F"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DB524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F1260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44C63A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Details in annex</w:t>
                            </w:r>
                          </w:p>
                        </w:tc>
                      </w:tr>
                      <w:tr w:rsidR="00F860A7" w:rsidRPr="008325CA" w14:paraId="4D51E722"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81D0B9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2: DUT measurement</w:t>
                            </w:r>
                          </w:p>
                        </w:tc>
                      </w:tr>
                      <w:tr w:rsidR="00F860A7" w:rsidRPr="008325CA" w14:paraId="09F2B944"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1CF04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3B71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A7DDF7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B.2.2.1</w:t>
                            </w:r>
                          </w:p>
                        </w:tc>
                      </w:tr>
                      <w:tr w:rsidR="00F860A7" w:rsidRPr="008325CA" w14:paraId="5CADB0D1"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BA21C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AF5C8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C7CD96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rPr>
                            </w:pPr>
                            <w:r w:rsidRPr="008325CA">
                              <w:rPr>
                                <w:rFonts w:eastAsia="Times New Roman" w:cs="Times New Roman"/>
                                <w:sz w:val="14"/>
                                <w:szCs w:val="20"/>
                                <w:lang w:val="en-GB" w:eastAsia="en-GB"/>
                              </w:rPr>
                              <w:t>B.2.2.2</w:t>
                            </w:r>
                          </w:p>
                        </w:tc>
                      </w:tr>
                      <w:tr w:rsidR="00F860A7" w:rsidRPr="008325CA" w14:paraId="32506E8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651EC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59FAB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EF3996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B.2.2.3</w:t>
                            </w:r>
                          </w:p>
                        </w:tc>
                      </w:tr>
                      <w:tr w:rsidR="00F860A7" w:rsidRPr="008325CA" w14:paraId="3C3FF56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AD7C7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8D0DB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125404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B.2.2.4</w:t>
                            </w:r>
                          </w:p>
                        </w:tc>
                      </w:tr>
                      <w:tr w:rsidR="00F860A7" w:rsidRPr="008325CA" w14:paraId="2C57971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B6829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BD366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5DCA29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B.2.2.5</w:t>
                            </w:r>
                          </w:p>
                        </w:tc>
                      </w:tr>
                      <w:tr w:rsidR="00F860A7" w:rsidRPr="008325CA" w14:paraId="138F5E0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4D016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3B023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12D1BEB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B.2.2.6</w:t>
                            </w:r>
                          </w:p>
                        </w:tc>
                      </w:tr>
                      <w:tr w:rsidR="00F860A7" w:rsidRPr="008325CA" w14:paraId="509C925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173F0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DA05D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31F3E0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B.2.2.7</w:t>
                            </w:r>
                          </w:p>
                        </w:tc>
                      </w:tr>
                      <w:tr w:rsidR="00F860A7" w:rsidRPr="008325CA" w14:paraId="77D79546"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A661E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07B0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D19F4F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B.2.2.8</w:t>
                            </w:r>
                          </w:p>
                        </w:tc>
                      </w:tr>
                      <w:tr w:rsidR="00F860A7" w:rsidRPr="008325CA" w14:paraId="152A80D5"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868DB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F6DBD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15C18A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B.2.2.9</w:t>
                            </w:r>
                          </w:p>
                        </w:tc>
                      </w:tr>
                      <w:tr w:rsidR="00F860A7" w:rsidRPr="008325CA" w14:paraId="5E2D463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D2DC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F18F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01AC61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B.2.2.10</w:t>
                            </w:r>
                          </w:p>
                        </w:tc>
                      </w:tr>
                      <w:tr w:rsidR="00F860A7" w:rsidRPr="008325CA" w14:paraId="5F08B611"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C06E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D25C2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7255A5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B.2.2.11</w:t>
                            </w:r>
                          </w:p>
                        </w:tc>
                      </w:tr>
                      <w:tr w:rsidR="00F860A7" w:rsidRPr="008325CA" w14:paraId="1611B00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3D95E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AD603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35103F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B.2.2.12</w:t>
                            </w:r>
                          </w:p>
                        </w:tc>
                      </w:tr>
                      <w:tr w:rsidR="00F860A7" w:rsidRPr="008325CA" w14:paraId="38C1F143"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9A2D0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BEE38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E2C68E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B.2.2.22</w:t>
                            </w:r>
                          </w:p>
                        </w:tc>
                      </w:tr>
                      <w:tr w:rsidR="00F860A7" w:rsidRPr="008325CA" w14:paraId="1669823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5174C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F9BD2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Influence of </w:t>
                            </w:r>
                            <w:r w:rsidRPr="008325CA">
                              <w:rPr>
                                <w:rFonts w:eastAsia="Times New Roman"/>
                                <w:sz w:val="14"/>
                                <w:szCs w:val="20"/>
                                <w:lang w:val="en-GB"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5DB3AC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B.2.2.23</w:t>
                            </w:r>
                          </w:p>
                        </w:tc>
                      </w:tr>
                      <w:tr w:rsidR="00F860A7" w:rsidRPr="008325CA" w14:paraId="3C5E5AC5"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B6114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C10C8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280AAB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B.2.2.25</w:t>
                            </w:r>
                          </w:p>
                        </w:tc>
                      </w:tr>
                      <w:tr w:rsidR="00F860A7" w:rsidRPr="008325CA" w14:paraId="15828C2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CD14E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A8AE5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A36706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B.2.2.26</w:t>
                            </w:r>
                          </w:p>
                        </w:tc>
                      </w:tr>
                      <w:tr w:rsidR="00F860A7" w:rsidRPr="008325CA" w14:paraId="2C4EC29A" w14:textId="77777777" w:rsidTr="00BC3854">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47E70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769AC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A1BEC8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B.2.2.29</w:t>
                            </w:r>
                          </w:p>
                        </w:tc>
                      </w:tr>
                      <w:tr w:rsidR="00F860A7" w:rsidRPr="008325CA" w14:paraId="7814CB98"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48C5E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1: Calibration measurement</w:t>
                            </w:r>
                          </w:p>
                        </w:tc>
                      </w:tr>
                      <w:tr w:rsidR="00F860A7" w:rsidRPr="008325CA" w14:paraId="36985460"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D38E2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00C1B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en-GB"/>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3B152E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B.2.2.4</w:t>
                            </w:r>
                          </w:p>
                        </w:tc>
                      </w:tr>
                      <w:tr w:rsidR="00F860A7" w:rsidRPr="008325CA" w14:paraId="6D3D9BC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E9C84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B5511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9F4BE8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B.2.2.8</w:t>
                            </w:r>
                          </w:p>
                        </w:tc>
                      </w:tr>
                      <w:tr w:rsidR="00F860A7" w:rsidRPr="008325CA" w14:paraId="3D16110B"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8EFD1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90FBE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41CB9F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B.2.2.13</w:t>
                            </w:r>
                          </w:p>
                        </w:tc>
                      </w:tr>
                      <w:tr w:rsidR="00F860A7" w:rsidRPr="008325CA" w14:paraId="1677B6A9"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98993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3A414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Uncertainty of the Network </w:t>
                            </w:r>
                            <w:proofErr w:type="spellStart"/>
                            <w:r w:rsidRPr="008325CA">
                              <w:rPr>
                                <w:rFonts w:eastAsia="Times New Roman" w:cs="Times New Roman"/>
                                <w:sz w:val="14"/>
                                <w:szCs w:val="20"/>
                                <w:lang w:val="en-GB" w:eastAsia="en-GB"/>
                              </w:rPr>
                              <w:t>Analyzer</w:t>
                            </w:r>
                            <w:proofErr w:type="spellEnd"/>
                          </w:p>
                        </w:tc>
                        <w:tc>
                          <w:tcPr>
                            <w:tcW w:w="915" w:type="pct"/>
                            <w:gridSpan w:val="2"/>
                            <w:tcBorders>
                              <w:top w:val="single" w:sz="6" w:space="0" w:color="auto"/>
                              <w:left w:val="single" w:sz="6" w:space="0" w:color="auto"/>
                              <w:bottom w:val="single" w:sz="6" w:space="0" w:color="auto"/>
                              <w:right w:val="single" w:sz="6" w:space="0" w:color="auto"/>
                            </w:tcBorders>
                          </w:tcPr>
                          <w:p w14:paraId="6CE7DF8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B.2.2.14</w:t>
                            </w:r>
                          </w:p>
                        </w:tc>
                      </w:tr>
                      <w:tr w:rsidR="00F860A7" w:rsidRPr="008325CA" w14:paraId="5491E9A2"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A72FD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E1FDC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1D2870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B.2.2.15</w:t>
                            </w:r>
                          </w:p>
                        </w:tc>
                      </w:tr>
                      <w:tr w:rsidR="00F860A7" w:rsidRPr="008325CA" w14:paraId="351B5AC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BCD5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576D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C17B8D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B.2.2.16</w:t>
                            </w:r>
                          </w:p>
                        </w:tc>
                      </w:tr>
                      <w:tr w:rsidR="00F860A7" w:rsidRPr="008325CA" w14:paraId="382CF52E"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76B7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79B51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625189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B.2.2.18</w:t>
                            </w:r>
                          </w:p>
                        </w:tc>
                      </w:tr>
                      <w:tr w:rsidR="00F860A7" w:rsidRPr="008325CA" w14:paraId="4A0D9E26"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C6B284"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B2C6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BA3129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B.2.2.19</w:t>
                            </w:r>
                          </w:p>
                        </w:tc>
                      </w:tr>
                      <w:tr w:rsidR="00F860A7" w:rsidRPr="008325CA" w14:paraId="77D3B5B8"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78E97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A1C6B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D51025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B.2.2.20</w:t>
                            </w:r>
                          </w:p>
                        </w:tc>
                      </w:tr>
                      <w:tr w:rsidR="00F860A7" w:rsidRPr="008325CA" w14:paraId="6FCE1E1A"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EF463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645A1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9E1A04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B.2.2.21</w:t>
                            </w:r>
                          </w:p>
                        </w:tc>
                      </w:tr>
                      <w:tr w:rsidR="00F860A7" w:rsidRPr="008325CA" w14:paraId="2D574FED"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65BDA3"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28E92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85A6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B.2.1.11</w:t>
                            </w:r>
                          </w:p>
                        </w:tc>
                      </w:tr>
                      <w:tr w:rsidR="00F860A7" w:rsidRPr="008325CA" w14:paraId="2848862F" w14:textId="77777777" w:rsidTr="00BC385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9A209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Systematic uncertainties</w:t>
                            </w:r>
                          </w:p>
                        </w:tc>
                      </w:tr>
                      <w:tr w:rsidR="00F860A7" w:rsidRPr="008325CA" w14:paraId="1ED10354"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506E9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AECB6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DBE0BA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B.2.2.24</w:t>
                            </w:r>
                          </w:p>
                        </w:tc>
                      </w:tr>
                      <w:tr w:rsidR="00F860A7" w:rsidRPr="008325CA" w14:paraId="1D9A0BA0"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796DE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A9BA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EB1947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B.2.1.27</w:t>
                            </w:r>
                          </w:p>
                        </w:tc>
                      </w:tr>
                      <w:tr w:rsidR="00F860A7" w:rsidRPr="008325CA" w14:paraId="5A5859AB" w14:textId="77777777" w:rsidTr="00BC385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BCC3E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B45966"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36D667C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B.2.2.28</w:t>
                            </w:r>
                          </w:p>
                        </w:tc>
                      </w:tr>
                    </w:tbl>
                    <w:p w14:paraId="0A74D230"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rPr>
                      </w:pPr>
                    </w:p>
                    <w:p w14:paraId="3EB01F7A"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The uncertainty assessment tables are organized as follows:</w:t>
                      </w:r>
                    </w:p>
                    <w:p w14:paraId="05B47353"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For the purpose of uncertainty assessment, the radiating antenna aperture of the DUT is denoted as D</w:t>
                      </w:r>
                    </w:p>
                    <w:p w14:paraId="76B8EF1F"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 xml:space="preserve">The uncertainty assessment has been derived for the case of </w:t>
                      </w:r>
                      <w:r w:rsidRPr="008325CA">
                        <w:rPr>
                          <w:rFonts w:ascii="Times New Roman" w:eastAsia="Times New Roman" w:hAnsi="Times New Roman" w:cs="Times New Roman"/>
                          <w:sz w:val="16"/>
                          <w:szCs w:val="20"/>
                          <w:highlight w:val="yellow"/>
                          <w:lang w:val="en-GB" w:eastAsia="en-GB"/>
                        </w:rPr>
                        <w:t>Quiet Zone size ≤ [30 cm]</w:t>
                      </w:r>
                      <w:r w:rsidRPr="008325CA">
                        <w:rPr>
                          <w:rFonts w:ascii="Times New Roman" w:eastAsia="Times New Roman" w:hAnsi="Times New Roman" w:cs="Times New Roman"/>
                          <w:sz w:val="16"/>
                          <w:szCs w:val="20"/>
                          <w:lang w:val="en-GB" w:eastAsia="en-GB"/>
                        </w:rPr>
                        <w:t>, f = {23.45GHz, 32.125GHz, 40.8GHz}, [P = maximum output power].</w:t>
                      </w:r>
                    </w:p>
                    <w:p w14:paraId="2FBA6C67"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The uncertainty assessment for EIRP and TRP is provided in Table B.3.2-2 and Table B.3.2-3.</w:t>
                      </w:r>
                    </w:p>
                    <w:p w14:paraId="1DDD73E0" w14:textId="77777777"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8325CA">
                        <w:rPr>
                          <w:rFonts w:ascii="Times New Roman" w:eastAsia="Times New Roman" w:hAnsi="Times New Roman" w:cs="Times New Roman"/>
                          <w:sz w:val="16"/>
                          <w:szCs w:val="20"/>
                          <w:lang w:val="en-GB" w:eastAsia="en-GB"/>
                        </w:rPr>
                        <w:t>-</w:t>
                      </w:r>
                      <w:r w:rsidRPr="008325CA">
                        <w:rPr>
                          <w:rFonts w:ascii="Times New Roman" w:eastAsia="Times New Roman" w:hAnsi="Times New Roman" w:cs="Times New Roman"/>
                          <w:sz w:val="16"/>
                          <w:szCs w:val="20"/>
                          <w:lang w:val="en-GB" w:eastAsia="en-GB"/>
                        </w:rPr>
                        <w:tab/>
                        <w:t>The uncertainty assessment for Spherical coverage is provided in Table B.3.2-4 and Table B.3.2-5.</w:t>
                      </w:r>
                    </w:p>
                  </w:txbxContent>
                </v:textbox>
                <w10:anchorlock/>
              </v:shape>
            </w:pict>
          </mc:Fallback>
        </mc:AlternateContent>
      </w:r>
    </w:p>
    <w:p w14:paraId="7C75AEA8" w14:textId="66E8DF8E" w:rsidR="00BC3854" w:rsidRDefault="00BC3854" w:rsidP="00C678AE">
      <w:pPr>
        <w:rPr>
          <w:lang w:eastAsia="en-US"/>
        </w:rPr>
      </w:pPr>
    </w:p>
    <w:p w14:paraId="0ED53570" w14:textId="23204DC9" w:rsidR="00BC3854" w:rsidRDefault="00BC3854" w:rsidP="00C678AE">
      <w:pPr>
        <w:rPr>
          <w:lang w:eastAsia="en-US"/>
        </w:rPr>
      </w:pPr>
    </w:p>
    <w:p w14:paraId="2954E56C" w14:textId="3318CD7D" w:rsidR="00BC3854" w:rsidRDefault="00BC3854" w:rsidP="00C678AE">
      <w:pPr>
        <w:rPr>
          <w:lang w:eastAsia="en-US"/>
        </w:rPr>
      </w:pPr>
    </w:p>
    <w:p w14:paraId="599004A8" w14:textId="5FAC90EA" w:rsidR="00BC3854" w:rsidRDefault="00BC3854" w:rsidP="00C678AE">
      <w:pPr>
        <w:rPr>
          <w:lang w:eastAsia="en-US"/>
        </w:rPr>
      </w:pPr>
      <w:r>
        <w:rPr>
          <w:noProof/>
          <w:lang w:eastAsia="en-US"/>
        </w:rPr>
        <w:lastRenderedPageBreak/>
        <mc:AlternateContent>
          <mc:Choice Requires="wps">
            <w:drawing>
              <wp:inline distT="0" distB="0" distL="0" distR="0" wp14:anchorId="7A404C87" wp14:editId="02FC104F">
                <wp:extent cx="5943600" cy="7179310"/>
                <wp:effectExtent l="0" t="0" r="1905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179310"/>
                        </a:xfrm>
                        <a:prstGeom prst="rect">
                          <a:avLst/>
                        </a:prstGeom>
                        <a:solidFill>
                          <a:srgbClr val="FFFFFF"/>
                        </a:solidFill>
                        <a:ln w="9525">
                          <a:solidFill>
                            <a:srgbClr val="000000"/>
                          </a:solidFill>
                          <a:miter lim="800000"/>
                          <a:headEnd/>
                          <a:tailEnd/>
                        </a:ln>
                      </wps:spPr>
                      <wps:txbx>
                        <w:txbxContent>
                          <w:p w14:paraId="1DDBD5FF"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 xml:space="preserve">Table </w:t>
                            </w:r>
                            <w:r w:rsidRPr="008325CA">
                              <w:rPr>
                                <w:rFonts w:eastAsia="MS Mincho" w:cs="Times New Roman"/>
                                <w:b/>
                                <w:sz w:val="16"/>
                                <w:szCs w:val="20"/>
                                <w:lang w:val="en-GB" w:eastAsia="ja-JP"/>
                              </w:rPr>
                              <w:t>B.3.2-2</w:t>
                            </w:r>
                            <w:r w:rsidRPr="008325CA">
                              <w:rPr>
                                <w:rFonts w:eastAsia="Times New Roman" w:cs="Times New Roman"/>
                                <w:b/>
                                <w:sz w:val="16"/>
                                <w:szCs w:val="20"/>
                                <w:lang w:val="en-GB" w:eastAsia="en-GB"/>
                              </w:rPr>
                              <w:t xml:space="preserve">: </w:t>
                            </w:r>
                            <w:r w:rsidRPr="008325CA">
                              <w:rPr>
                                <w:rFonts w:eastAsia="Times New Roman" w:cs="Times New Roman"/>
                                <w:b/>
                                <w:sz w:val="16"/>
                                <w:szCs w:val="20"/>
                                <w:lang w:val="en-GB" w:eastAsia="ja-JP"/>
                              </w:rPr>
                              <w:t>U</w:t>
                            </w:r>
                            <w:r w:rsidRPr="008325CA">
                              <w:rPr>
                                <w:rFonts w:eastAsia="Times New Roman" w:cs="Times New Roman"/>
                                <w:b/>
                                <w:sz w:val="16"/>
                                <w:szCs w:val="20"/>
                                <w:lang w:val="en-GB" w:eastAsia="en-GB"/>
                              </w:rPr>
                              <w:t xml:space="preserve">ncertainty assessment for EIRP and TRP measurement (f=23.45GHz, 32.125GHz, 40.8GHz, </w:t>
                            </w:r>
                            <w:r w:rsidRPr="008325CA">
                              <w:rPr>
                                <w:rFonts w:eastAsia="Times New Roman" w:cs="Times New Roman"/>
                                <w:b/>
                                <w:sz w:val="16"/>
                                <w:szCs w:val="20"/>
                                <w:highlight w:val="yellow"/>
                                <w:lang w:val="en-GB" w:eastAsia="en-GB"/>
                              </w:rPr>
                              <w:t xml:space="preserve">Quiet Zone size </w:t>
                            </w:r>
                            <w:r w:rsidRPr="008325CA">
                              <w:rPr>
                                <w:rFonts w:eastAsia="Times New Roman"/>
                                <w:b/>
                                <w:sz w:val="16"/>
                                <w:szCs w:val="20"/>
                                <w:highlight w:val="yellow"/>
                                <w:lang w:val="en-GB" w:eastAsia="en-GB"/>
                              </w:rPr>
                              <w:t>≤</w:t>
                            </w:r>
                            <w:r w:rsidRPr="008325CA">
                              <w:rPr>
                                <w:rFonts w:eastAsia="Times New Roman" w:cs="Times New Roman"/>
                                <w:b/>
                                <w:sz w:val="16"/>
                                <w:szCs w:val="20"/>
                                <w:highlight w:val="yellow"/>
                                <w:lang w:val="en-GB" w:eastAsia="en-GB"/>
                              </w:rPr>
                              <w:t xml:space="preserve"> 30 cm</w:t>
                            </w:r>
                            <w:r w:rsidRPr="008325CA">
                              <w:rPr>
                                <w:rFonts w:eastAsia="Times New Roman" w:cs="Times New Roman"/>
                                <w:b/>
                                <w:sz w:val="16"/>
                                <w:szCs w:val="20"/>
                                <w:lang w:val="en-GB" w:eastAsia="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860A7" w:rsidRPr="008325CA" w14:paraId="12FF278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AD66F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14:paraId="3854B91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254DCEF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Uncertainty value</w:t>
                                  </w:r>
                                </w:p>
                              </w:tc>
                              <w:tc>
                                <w:tcPr>
                                  <w:tcW w:w="1686" w:type="dxa"/>
                                  <w:tcBorders>
                                    <w:top w:val="single" w:sz="6" w:space="0" w:color="auto"/>
                                    <w:left w:val="single" w:sz="6" w:space="0" w:color="auto"/>
                                    <w:bottom w:val="single" w:sz="6" w:space="0" w:color="auto"/>
                                    <w:right w:val="single" w:sz="6" w:space="0" w:color="auto"/>
                                  </w:tcBorders>
                                </w:tcPr>
                                <w:p w14:paraId="3509E69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7E041A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5143040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Standard uncertainty (σ) [dB]</w:t>
                                  </w:r>
                                </w:p>
                              </w:tc>
                            </w:tr>
                            <w:tr w:rsidR="00F860A7" w:rsidRPr="008325CA" w14:paraId="4E7A6674" w14:textId="77777777" w:rsidTr="00BC385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19C912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2: DUT measurement</w:t>
                                  </w:r>
                                </w:p>
                              </w:tc>
                            </w:tr>
                            <w:tr w:rsidR="00F860A7" w:rsidRPr="008325CA" w14:paraId="7C819433"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95AB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09D8F70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892F9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20F2A2B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7594C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57E80E8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165984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F55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572D404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8325CA">
                                    <w:rPr>
                                      <w:rFonts w:eastAsia="Times New Roman" w:cs="Times New Roman"/>
                                      <w:sz w:val="14"/>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077A1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7FE4D60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08F45B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216D190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4F8B0DF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EBB5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3BB7098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77F6181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w:t>
                                  </w:r>
                                </w:p>
                              </w:tc>
                              <w:tc>
                                <w:tcPr>
                                  <w:tcW w:w="1686" w:type="dxa"/>
                                  <w:tcBorders>
                                    <w:top w:val="single" w:sz="6" w:space="0" w:color="auto"/>
                                    <w:left w:val="single" w:sz="6" w:space="0" w:color="auto"/>
                                    <w:bottom w:val="single" w:sz="6" w:space="0" w:color="auto"/>
                                    <w:right w:val="single" w:sz="6" w:space="0" w:color="auto"/>
                                  </w:tcBorders>
                                </w:tcPr>
                                <w:p w14:paraId="37085C6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56CE31C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3F58DFB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w:t>
                                  </w:r>
                                </w:p>
                              </w:tc>
                            </w:tr>
                            <w:tr w:rsidR="00F860A7" w:rsidRPr="008325CA" w14:paraId="6E7E841B"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406E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A90E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47AB999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1.30</w:t>
                                  </w:r>
                                </w:p>
                              </w:tc>
                              <w:tc>
                                <w:tcPr>
                                  <w:tcW w:w="1686" w:type="dxa"/>
                                  <w:tcBorders>
                                    <w:top w:val="single" w:sz="6" w:space="0" w:color="auto"/>
                                    <w:left w:val="single" w:sz="6" w:space="0" w:color="auto"/>
                                    <w:bottom w:val="single" w:sz="6" w:space="0" w:color="auto"/>
                                    <w:right w:val="single" w:sz="6" w:space="0" w:color="auto"/>
                                  </w:tcBorders>
                                </w:tcPr>
                                <w:p w14:paraId="1D30DC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7684100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36756E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1.30</w:t>
                                  </w:r>
                                </w:p>
                              </w:tc>
                            </w:tr>
                            <w:tr w:rsidR="00F860A7" w:rsidRPr="008325CA" w14:paraId="26F9460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F00F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1CF5A31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7E26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00A3A64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212F75F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34CC91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E16DBE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011EC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7A0777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0B8F976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2.16</w:t>
                                  </w:r>
                                </w:p>
                              </w:tc>
                              <w:tc>
                                <w:tcPr>
                                  <w:tcW w:w="1686" w:type="dxa"/>
                                  <w:tcBorders>
                                    <w:top w:val="single" w:sz="6" w:space="0" w:color="auto"/>
                                    <w:left w:val="single" w:sz="6" w:space="0" w:color="auto"/>
                                    <w:bottom w:val="single" w:sz="6" w:space="0" w:color="auto"/>
                                    <w:right w:val="single" w:sz="6" w:space="0" w:color="auto"/>
                                  </w:tcBorders>
                                </w:tcPr>
                                <w:p w14:paraId="1EB05D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6EFFE6D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A47C32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1.08</w:t>
                                  </w:r>
                                </w:p>
                              </w:tc>
                            </w:tr>
                            <w:tr w:rsidR="00F860A7" w:rsidRPr="008325CA" w14:paraId="22CA1D9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E145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0760148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0BFFF8E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75FC6D7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FFF526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3108344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E58416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4AF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70EE3A5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13BA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2.10</w:t>
                                  </w:r>
                                </w:p>
                              </w:tc>
                              <w:tc>
                                <w:tcPr>
                                  <w:tcW w:w="1686" w:type="dxa"/>
                                  <w:tcBorders>
                                    <w:top w:val="single" w:sz="6" w:space="0" w:color="auto"/>
                                    <w:left w:val="single" w:sz="6" w:space="0" w:color="auto"/>
                                    <w:bottom w:val="single" w:sz="6" w:space="0" w:color="auto"/>
                                    <w:right w:val="single" w:sz="6" w:space="0" w:color="auto"/>
                                  </w:tcBorders>
                                </w:tcPr>
                                <w:p w14:paraId="279A4EE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65D2010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47D84B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1.05</w:t>
                                  </w:r>
                                </w:p>
                              </w:tc>
                            </w:tr>
                            <w:tr w:rsidR="00F860A7" w:rsidRPr="008325CA" w14:paraId="21D751A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D21B1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9</w:t>
                                  </w:r>
                                </w:p>
                              </w:tc>
                              <w:tc>
                                <w:tcPr>
                                  <w:tcW w:w="2949" w:type="dxa"/>
                                  <w:tcBorders>
                                    <w:top w:val="single" w:sz="6" w:space="0" w:color="auto"/>
                                    <w:left w:val="single" w:sz="6" w:space="0" w:color="auto"/>
                                    <w:bottom w:val="single" w:sz="6" w:space="0" w:color="auto"/>
                                    <w:right w:val="single" w:sz="6" w:space="0" w:color="auto"/>
                                  </w:tcBorders>
                                </w:tcPr>
                                <w:p w14:paraId="2965C87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Random uncertainty</w:t>
                                  </w:r>
                                </w:p>
                              </w:tc>
                              <w:tc>
                                <w:tcPr>
                                  <w:tcW w:w="1134" w:type="dxa"/>
                                  <w:tcBorders>
                                    <w:top w:val="single" w:sz="6" w:space="0" w:color="auto"/>
                                    <w:left w:val="single" w:sz="6" w:space="0" w:color="auto"/>
                                    <w:bottom w:val="single" w:sz="6" w:space="0" w:color="auto"/>
                                    <w:right w:val="single" w:sz="6" w:space="0" w:color="auto"/>
                                  </w:tcBorders>
                                </w:tcPr>
                                <w:p w14:paraId="40C8AD9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0.50</w:t>
                                  </w:r>
                                </w:p>
                              </w:tc>
                              <w:tc>
                                <w:tcPr>
                                  <w:tcW w:w="1686" w:type="dxa"/>
                                  <w:tcBorders>
                                    <w:top w:val="single" w:sz="6" w:space="0" w:color="auto"/>
                                    <w:left w:val="single" w:sz="6" w:space="0" w:color="auto"/>
                                    <w:bottom w:val="single" w:sz="6" w:space="0" w:color="auto"/>
                                    <w:right w:val="single" w:sz="6" w:space="0" w:color="auto"/>
                                  </w:tcBorders>
                                </w:tcPr>
                                <w:p w14:paraId="6DB929D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386F3B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1B40D92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r>
                            <w:tr w:rsidR="00F860A7" w:rsidRPr="008325CA" w14:paraId="32AEED52"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4857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10</w:t>
                                  </w:r>
                                </w:p>
                              </w:tc>
                              <w:tc>
                                <w:tcPr>
                                  <w:tcW w:w="2949" w:type="dxa"/>
                                  <w:tcBorders>
                                    <w:top w:val="single" w:sz="6" w:space="0" w:color="auto"/>
                                    <w:left w:val="single" w:sz="6" w:space="0" w:color="auto"/>
                                    <w:bottom w:val="single" w:sz="6" w:space="0" w:color="auto"/>
                                    <w:right w:val="single" w:sz="6" w:space="0" w:color="auto"/>
                                  </w:tcBorders>
                                </w:tcPr>
                                <w:p w14:paraId="1761854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13435E4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0.01</w:t>
                                  </w:r>
                                </w:p>
                              </w:tc>
                              <w:tc>
                                <w:tcPr>
                                  <w:tcW w:w="1686" w:type="dxa"/>
                                  <w:tcBorders>
                                    <w:top w:val="single" w:sz="6" w:space="0" w:color="auto"/>
                                    <w:left w:val="single" w:sz="6" w:space="0" w:color="auto"/>
                                    <w:bottom w:val="single" w:sz="6" w:space="0" w:color="auto"/>
                                    <w:right w:val="single" w:sz="6" w:space="0" w:color="auto"/>
                                  </w:tcBorders>
                                </w:tcPr>
                                <w:p w14:paraId="1A84569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1FB547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1E4697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0CEB27D2"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33CA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rPr>
                                    <w:t>11</w:t>
                                  </w:r>
                                </w:p>
                              </w:tc>
                              <w:tc>
                                <w:tcPr>
                                  <w:tcW w:w="2949" w:type="dxa"/>
                                  <w:tcBorders>
                                    <w:top w:val="single" w:sz="6" w:space="0" w:color="auto"/>
                                    <w:left w:val="single" w:sz="6" w:space="0" w:color="auto"/>
                                    <w:bottom w:val="single" w:sz="6" w:space="0" w:color="auto"/>
                                    <w:right w:val="single" w:sz="6" w:space="0" w:color="auto"/>
                                  </w:tcBorders>
                                </w:tcPr>
                                <w:p w14:paraId="71C9D52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037CA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0BD20F2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149B0D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B54526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6FA426EC"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35F4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rPr>
                                    <w:t>12</w:t>
                                  </w:r>
                                </w:p>
                              </w:tc>
                              <w:tc>
                                <w:tcPr>
                                  <w:tcW w:w="2949" w:type="dxa"/>
                                  <w:tcBorders>
                                    <w:top w:val="single" w:sz="6" w:space="0" w:color="auto"/>
                                    <w:left w:val="single" w:sz="6" w:space="0" w:color="auto"/>
                                    <w:bottom w:val="single" w:sz="6" w:space="0" w:color="auto"/>
                                    <w:right w:val="single" w:sz="6" w:space="0" w:color="auto"/>
                                  </w:tcBorders>
                                </w:tcPr>
                                <w:p w14:paraId="634C202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79884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236EC48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6B76E8E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BD2C38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83A122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7628D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B0A8D4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3EDC068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c>
                                <w:tcPr>
                                  <w:tcW w:w="1686" w:type="dxa"/>
                                  <w:tcBorders>
                                    <w:top w:val="single" w:sz="6" w:space="0" w:color="auto"/>
                                    <w:left w:val="single" w:sz="6" w:space="0" w:color="auto"/>
                                    <w:bottom w:val="single" w:sz="6" w:space="0" w:color="auto"/>
                                    <w:right w:val="single" w:sz="6" w:space="0" w:color="auto"/>
                                  </w:tcBorders>
                                </w:tcPr>
                                <w:p w14:paraId="19F392C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3051DFE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5007D9C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r>
                            <w:tr w:rsidR="00F860A7" w:rsidRPr="008325CA" w14:paraId="69E6E014"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7A68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1D72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 xml:space="preserve">Influence of </w:t>
                                  </w:r>
                                  <w:r w:rsidRPr="008325CA">
                                    <w:rPr>
                                      <w:rFonts w:eastAsia="Times New Roman"/>
                                      <w:sz w:val="14"/>
                                      <w:szCs w:val="20"/>
                                      <w:lang w:val="en-GB"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36BE54F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3ECE77F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11DD690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76139F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6A49AB7"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2F404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4C2861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Multiple measurement antenna uncertainty (NOTE 9)</w:t>
                                  </w:r>
                                </w:p>
                              </w:tc>
                              <w:tc>
                                <w:tcPr>
                                  <w:tcW w:w="1134" w:type="dxa"/>
                                  <w:tcBorders>
                                    <w:top w:val="single" w:sz="6" w:space="0" w:color="auto"/>
                                    <w:left w:val="single" w:sz="6" w:space="0" w:color="auto"/>
                                    <w:bottom w:val="single" w:sz="6" w:space="0" w:color="auto"/>
                                    <w:right w:val="single" w:sz="6" w:space="0" w:color="auto"/>
                                  </w:tcBorders>
                                </w:tcPr>
                                <w:p w14:paraId="359E079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0.15</w:t>
                                  </w:r>
                                </w:p>
                              </w:tc>
                              <w:tc>
                                <w:tcPr>
                                  <w:tcW w:w="1686" w:type="dxa"/>
                                  <w:tcBorders>
                                    <w:top w:val="single" w:sz="6" w:space="0" w:color="auto"/>
                                    <w:left w:val="single" w:sz="6" w:space="0" w:color="auto"/>
                                    <w:bottom w:val="single" w:sz="6" w:space="0" w:color="auto"/>
                                    <w:right w:val="single" w:sz="6" w:space="0" w:color="auto"/>
                                  </w:tcBorders>
                                </w:tcPr>
                                <w:p w14:paraId="0A95849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250C8E2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6DB6BE0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0.15</w:t>
                                  </w:r>
                                </w:p>
                              </w:tc>
                            </w:tr>
                            <w:tr w:rsidR="00F860A7" w:rsidRPr="008325CA" w14:paraId="6477FDD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D00A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2882D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31566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 (NOTE 4)</w:t>
                                  </w:r>
                                </w:p>
                                <w:p w14:paraId="2FCC08B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0.08 (NOTE 5)</w:t>
                                  </w:r>
                                </w:p>
                              </w:tc>
                              <w:tc>
                                <w:tcPr>
                                  <w:tcW w:w="1686" w:type="dxa"/>
                                  <w:tcBorders>
                                    <w:top w:val="single" w:sz="6" w:space="0" w:color="auto"/>
                                    <w:left w:val="single" w:sz="6" w:space="0" w:color="auto"/>
                                    <w:bottom w:val="single" w:sz="6" w:space="0" w:color="auto"/>
                                    <w:right w:val="single" w:sz="6" w:space="0" w:color="auto"/>
                                  </w:tcBorders>
                                </w:tcPr>
                                <w:p w14:paraId="4176BB3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02F9981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3C4D1D3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 (NOTE 4)</w:t>
                                  </w:r>
                                </w:p>
                                <w:p w14:paraId="7565FBC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0.05 (NOTE 5)</w:t>
                                  </w:r>
                                </w:p>
                              </w:tc>
                            </w:tr>
                            <w:tr w:rsidR="00F860A7" w:rsidRPr="008325CA" w14:paraId="10A8FD2F" w14:textId="77777777" w:rsidTr="00BC385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A53171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1: Calibration measurement</w:t>
                                  </w:r>
                                </w:p>
                              </w:tc>
                            </w:tr>
                            <w:tr w:rsidR="00F860A7" w:rsidRPr="008325CA" w14:paraId="66D5B7E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5C04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DAE333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1EEFB3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6CC60C5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04D4537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609247B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7CB0DD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E02B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EBC38B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5D7E04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5C4C96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9706A8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8B3E0F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2E07888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FF43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61A7968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547732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11916B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4A88BD2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7ACD38C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4CEE171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C737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B745D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Uncertainty of the Network </w:t>
                                  </w:r>
                                  <w:proofErr w:type="spellStart"/>
                                  <w:r w:rsidRPr="008325CA">
                                    <w:rPr>
                                      <w:rFonts w:eastAsia="Times New Roman" w:cs="Times New Roman"/>
                                      <w:sz w:val="14"/>
                                      <w:szCs w:val="20"/>
                                      <w:lang w:val="en-GB" w:eastAsia="en-GB"/>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14:paraId="2BFF5B9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0.73</w:t>
                                  </w:r>
                                </w:p>
                              </w:tc>
                              <w:tc>
                                <w:tcPr>
                                  <w:tcW w:w="1686" w:type="dxa"/>
                                  <w:tcBorders>
                                    <w:top w:val="single" w:sz="6" w:space="0" w:color="auto"/>
                                    <w:left w:val="single" w:sz="6" w:space="0" w:color="auto"/>
                                    <w:bottom w:val="single" w:sz="6" w:space="0" w:color="auto"/>
                                    <w:right w:val="single" w:sz="6" w:space="0" w:color="auto"/>
                                  </w:tcBorders>
                                </w:tcPr>
                                <w:p w14:paraId="7E698D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2725C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848D3B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0.37</w:t>
                                  </w:r>
                                </w:p>
                              </w:tc>
                            </w:tr>
                            <w:tr w:rsidR="00F860A7" w:rsidRPr="008325CA" w14:paraId="67B5BFF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9063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06FD6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923A7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0.60</w:t>
                                  </w:r>
                                </w:p>
                              </w:tc>
                              <w:tc>
                                <w:tcPr>
                                  <w:tcW w:w="1686" w:type="dxa"/>
                                  <w:tcBorders>
                                    <w:top w:val="single" w:sz="6" w:space="0" w:color="auto"/>
                                    <w:left w:val="single" w:sz="6" w:space="0" w:color="auto"/>
                                    <w:bottom w:val="single" w:sz="6" w:space="0" w:color="auto"/>
                                    <w:right w:val="single" w:sz="6" w:space="0" w:color="auto"/>
                                  </w:tcBorders>
                                </w:tcPr>
                                <w:p w14:paraId="0DDAD0B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E84AC6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2D6DB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0.30</w:t>
                                  </w:r>
                                </w:p>
                              </w:tc>
                            </w:tr>
                            <w:tr w:rsidR="00F860A7" w:rsidRPr="008325CA" w14:paraId="4248323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2D50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602528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22472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0.01</w:t>
                                  </w:r>
                                </w:p>
                              </w:tc>
                              <w:tc>
                                <w:tcPr>
                                  <w:tcW w:w="1686" w:type="dxa"/>
                                  <w:tcBorders>
                                    <w:top w:val="single" w:sz="6" w:space="0" w:color="auto"/>
                                    <w:left w:val="single" w:sz="6" w:space="0" w:color="auto"/>
                                    <w:bottom w:val="single" w:sz="6" w:space="0" w:color="auto"/>
                                    <w:right w:val="single" w:sz="6" w:space="0" w:color="auto"/>
                                  </w:tcBorders>
                                </w:tcPr>
                                <w:p w14:paraId="7B59302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279859F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ABF91C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399681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BC622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40DF5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88F00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4E6D20F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4B95CD0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4CE7CC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15EEEC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BA1BC"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DB87F8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7A01AD9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0.4</w:t>
                                  </w:r>
                                </w:p>
                              </w:tc>
                              <w:tc>
                                <w:tcPr>
                                  <w:tcW w:w="1686" w:type="dxa"/>
                                  <w:tcBorders>
                                    <w:top w:val="single" w:sz="6" w:space="0" w:color="auto"/>
                                    <w:left w:val="single" w:sz="6" w:space="0" w:color="auto"/>
                                    <w:bottom w:val="single" w:sz="6" w:space="0" w:color="auto"/>
                                    <w:right w:val="single" w:sz="6" w:space="0" w:color="auto"/>
                                  </w:tcBorders>
                                </w:tcPr>
                                <w:p w14:paraId="2D6D7F9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5CC519A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1074F16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0.4</w:t>
                                  </w:r>
                                </w:p>
                              </w:tc>
                            </w:tr>
                            <w:tr w:rsidR="00F860A7" w:rsidRPr="008325CA" w14:paraId="24CEA4C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FB8F73"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ABB277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8E6B1C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53F61E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7B9AEA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11885B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945717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955F2F"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B71661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65E0D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0.14</w:t>
                                  </w:r>
                                </w:p>
                              </w:tc>
                              <w:tc>
                                <w:tcPr>
                                  <w:tcW w:w="1686" w:type="dxa"/>
                                  <w:tcBorders>
                                    <w:top w:val="single" w:sz="6" w:space="0" w:color="auto"/>
                                    <w:left w:val="single" w:sz="6" w:space="0" w:color="auto"/>
                                    <w:bottom w:val="single" w:sz="6" w:space="0" w:color="auto"/>
                                    <w:right w:val="single" w:sz="6" w:space="0" w:color="auto"/>
                                  </w:tcBorders>
                                </w:tcPr>
                                <w:p w14:paraId="576FC33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5A1F64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171794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0.07</w:t>
                                  </w:r>
                                </w:p>
                              </w:tc>
                            </w:tr>
                            <w:tr w:rsidR="00F860A7" w:rsidRPr="008325CA" w14:paraId="5137BC7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F3E5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27</w:t>
                                  </w:r>
                                </w:p>
                              </w:tc>
                              <w:tc>
                                <w:tcPr>
                                  <w:tcW w:w="2949" w:type="dxa"/>
                                  <w:tcBorders>
                                    <w:top w:val="single" w:sz="6" w:space="0" w:color="auto"/>
                                    <w:left w:val="single" w:sz="6" w:space="0" w:color="auto"/>
                                    <w:bottom w:val="single" w:sz="6" w:space="0" w:color="auto"/>
                                    <w:right w:val="single" w:sz="6" w:space="0" w:color="auto"/>
                                  </w:tcBorders>
                                </w:tcPr>
                                <w:p w14:paraId="41A88F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A8ED0D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3EFC89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30EE16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38D4A7D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B55E20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7225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tcPr>
                                <w:p w14:paraId="5DFE158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778D1B1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Value</w:t>
                                  </w:r>
                                </w:p>
                              </w:tc>
                            </w:tr>
                            <w:tr w:rsidR="00F860A7" w:rsidRPr="008325CA" w14:paraId="670C1FE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E07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097AE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1DBC977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DA405A3"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1BA9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CEFCA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MS Mincho" w:cs="Times New Roman"/>
                                      <w:sz w:val="14"/>
                                      <w:szCs w:val="20"/>
                                      <w:lang w:val="en-GB" w:eastAsia="en-GB"/>
                                    </w:rPr>
                                    <w:t>Influence of noise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w:t>
                                  </w:r>
                                  <w:r w:rsidRPr="008325CA">
                                    <w:rPr>
                                      <w:rFonts w:eastAsia="MS Mincho" w:cs="Times New Roman"/>
                                      <w:sz w:val="14"/>
                                      <w:szCs w:val="20"/>
                                      <w:lang w:val="en-GB" w:eastAsia="en-GB"/>
                                    </w:rPr>
                                    <w:t>)</w:t>
                                  </w:r>
                                </w:p>
                              </w:tc>
                              <w:tc>
                                <w:tcPr>
                                  <w:tcW w:w="1210" w:type="dxa"/>
                                  <w:tcBorders>
                                    <w:top w:val="single" w:sz="6" w:space="0" w:color="auto"/>
                                    <w:left w:val="single" w:sz="6" w:space="0" w:color="auto"/>
                                    <w:bottom w:val="single" w:sz="6" w:space="0" w:color="auto"/>
                                    <w:right w:val="single" w:sz="6" w:space="0" w:color="auto"/>
                                  </w:tcBorders>
                                </w:tcPr>
                                <w:p w14:paraId="04BE8FE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w:t>
                                  </w:r>
                                </w:p>
                              </w:tc>
                            </w:tr>
                            <w:tr w:rsidR="00F860A7" w:rsidRPr="008325CA" w14:paraId="009D74C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8FAD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3B953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MS Mincho" w:cs="Times New Roman"/>
                                      <w:sz w:val="14"/>
                                      <w:szCs w:val="20"/>
                                      <w:lang w:val="en-GB" w:eastAsia="en-GB"/>
                                    </w:rPr>
                                    <w:t>Influence of noise (</w:t>
                                  </w:r>
                                  <w:r w:rsidRPr="008325CA">
                                    <w:rPr>
                                      <w:rFonts w:eastAsia="Times New Roman" w:cs="Times New Roman"/>
                                      <w:sz w:val="14"/>
                                      <w:szCs w:val="20"/>
                                      <w:lang w:val="en-GB" w:eastAsia="en-GB"/>
                                    </w:rPr>
                                    <w:t>32.125GHz &lt; f &lt;= 40.8GHz</w:t>
                                  </w:r>
                                  <w:r w:rsidRPr="008325CA">
                                    <w:rPr>
                                      <w:rFonts w:eastAsia="MS Mincho" w:cs="Times New Roman"/>
                                      <w:sz w:val="14"/>
                                      <w:szCs w:val="20"/>
                                      <w:lang w:val="en-GB" w:eastAsia="en-GB"/>
                                    </w:rPr>
                                    <w:t>)</w:t>
                                  </w:r>
                                </w:p>
                              </w:tc>
                              <w:tc>
                                <w:tcPr>
                                  <w:tcW w:w="1210" w:type="dxa"/>
                                  <w:tcBorders>
                                    <w:top w:val="single" w:sz="6" w:space="0" w:color="auto"/>
                                    <w:left w:val="single" w:sz="6" w:space="0" w:color="auto"/>
                                    <w:bottom w:val="single" w:sz="6" w:space="0" w:color="auto"/>
                                    <w:right w:val="single" w:sz="6" w:space="0" w:color="auto"/>
                                  </w:tcBorders>
                                </w:tcPr>
                                <w:p w14:paraId="4CD7748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w:t>
                                  </w:r>
                                </w:p>
                              </w:tc>
                            </w:tr>
                            <w:tr w:rsidR="00F860A7" w:rsidRPr="008325CA" w14:paraId="472344B1"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967A3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DB947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Times New Roman" w:cs="Times New Roman"/>
                                      <w:sz w:val="14"/>
                                      <w:szCs w:val="20"/>
                                      <w:lang w:val="en-GB"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8DB10E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0.5</w:t>
                                  </w:r>
                                </w:p>
                              </w:tc>
                            </w:tr>
                            <w:tr w:rsidR="00F860A7" w:rsidRPr="008325CA" w14:paraId="4C87C861"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F1E4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08894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Value</w:t>
                                  </w:r>
                                </w:p>
                              </w:tc>
                            </w:tr>
                            <w:tr w:rsidR="00F860A7" w:rsidRPr="008325CA" w14:paraId="038152B5"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1F0BA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EIRP Expanded uncertainty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FCE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4.89</w:t>
                                  </w:r>
                                </w:p>
                              </w:tc>
                            </w:tr>
                            <w:tr w:rsidR="00F860A7" w:rsidRPr="008325CA" w14:paraId="7505FDC5"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4E949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A820F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5.09</w:t>
                                  </w:r>
                                </w:p>
                              </w:tc>
                            </w:tr>
                            <w:tr w:rsidR="00F860A7" w:rsidRPr="008325CA" w14:paraId="4BC7AA42"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E55E7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TRP Expanded uncertainty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64A9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4.42</w:t>
                                  </w:r>
                                </w:p>
                              </w:tc>
                            </w:tr>
                            <w:tr w:rsidR="00F860A7" w:rsidRPr="008325CA" w14:paraId="08FF0796"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DB822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1C629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4.62</w:t>
                                  </w:r>
                                </w:p>
                              </w:tc>
                            </w:tr>
                            <w:tr w:rsidR="00F860A7" w:rsidRPr="008325CA" w14:paraId="697DE5C4" w14:textId="77777777" w:rsidTr="00BC385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AD2B8F8"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1:</w:t>
                                  </w:r>
                                  <w:r w:rsidRPr="008325CA">
                                    <w:rPr>
                                      <w:rFonts w:eastAsia="Times New Roman" w:cs="Times New Roman"/>
                                      <w:sz w:val="14"/>
                                      <w:szCs w:val="20"/>
                                      <w:lang w:val="en-GB" w:eastAsia="en-US"/>
                                    </w:rPr>
                                    <w:tab/>
                                    <w:t xml:space="preserve">The quality of quiet zone is the same for EIRP and TRP. Value based on procedure defined in Annex D.2 of TR 38.810 for </w:t>
                                  </w:r>
                                  <w:r w:rsidRPr="008325CA">
                                    <w:rPr>
                                      <w:rFonts w:eastAsia="Times New Roman" w:cs="Times New Roman"/>
                                      <w:sz w:val="14"/>
                                      <w:szCs w:val="20"/>
                                      <w:highlight w:val="yellow"/>
                                      <w:lang w:val="en-GB" w:eastAsia="en-US"/>
                                    </w:rPr>
                                    <w:t>Quiet Zone size less or equal to 30 cm</w:t>
                                  </w:r>
                                  <w:r w:rsidRPr="008325CA">
                                    <w:rPr>
                                      <w:rFonts w:eastAsia="Times New Roman" w:cs="Times New Roman"/>
                                      <w:sz w:val="14"/>
                                      <w:szCs w:val="20"/>
                                      <w:lang w:val="en-GB" w:eastAsia="en-US"/>
                                    </w:rPr>
                                    <w:t>.</w:t>
                                  </w:r>
                                </w:p>
                                <w:p w14:paraId="410ED3C4"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2:</w:t>
                                  </w:r>
                                  <w:r w:rsidRPr="008325CA">
                                    <w:rPr>
                                      <w:rFonts w:eastAsia="Times New Roman" w:cs="Times New Roman"/>
                                      <w:sz w:val="14"/>
                                      <w:szCs w:val="20"/>
                                      <w:lang w:val="en-GB" w:eastAsia="en-US"/>
                                    </w:rPr>
                                    <w:tab/>
                                    <w:t xml:space="preserve">The analysis was done only for the case of operating at max output power, in-band, </w:t>
                                  </w:r>
                                  <w:proofErr w:type="gramStart"/>
                                  <w:r w:rsidRPr="008325CA">
                                    <w:rPr>
                                      <w:rFonts w:eastAsia="Times New Roman" w:cs="Times New Roman"/>
                                      <w:sz w:val="14"/>
                                      <w:szCs w:val="20"/>
                                      <w:lang w:val="en-GB" w:eastAsia="en-US"/>
                                    </w:rPr>
                                    <w:t>non</w:t>
                                  </w:r>
                                  <w:proofErr w:type="gramEnd"/>
                                  <w:r w:rsidRPr="008325CA">
                                    <w:rPr>
                                      <w:rFonts w:eastAsia="Times New Roman" w:cs="Times New Roman"/>
                                      <w:sz w:val="14"/>
                                      <w:szCs w:val="20"/>
                                      <w:lang w:val="en-GB" w:eastAsia="en-US"/>
                                    </w:rPr>
                                    <w:t>-CA.</w:t>
                                  </w:r>
                                </w:p>
                                <w:p w14:paraId="70DEDF97"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3:</w:t>
                                  </w:r>
                                  <w:r w:rsidRPr="008325CA">
                                    <w:rPr>
                                      <w:rFonts w:eastAsia="Times New Roman" w:cs="Times New Roman"/>
                                      <w:sz w:val="14"/>
                                      <w:szCs w:val="20"/>
                                      <w:lang w:val="en-GB" w:eastAsia="en-US"/>
                                    </w:rPr>
                                    <w:tab/>
                                    <w:t>The assessment assumes maximum DUT output power.</w:t>
                                  </w:r>
                                </w:p>
                                <w:p w14:paraId="31349872"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4:</w:t>
                                  </w:r>
                                  <w:r w:rsidRPr="008325CA">
                                    <w:rPr>
                                      <w:rFonts w:eastAsia="Times New Roman" w:cs="Times New Roman"/>
                                      <w:sz w:val="14"/>
                                      <w:szCs w:val="20"/>
                                      <w:lang w:val="en-GB" w:eastAsia="en-US"/>
                                    </w:rPr>
                                    <w:tab/>
                                    <w:t xml:space="preserve">This contributor </w:t>
                                  </w:r>
                                  <w:r w:rsidRPr="008325CA">
                                    <w:rPr>
                                      <w:rFonts w:eastAsia="Times New Roman"/>
                                      <w:sz w:val="14"/>
                                      <w:szCs w:val="20"/>
                                      <w:lang w:val="en-GB" w:eastAsia="ja-JP" w:bidi="hi-IN"/>
                                    </w:rPr>
                                    <w:t>shall only be considered for TRP measurements.</w:t>
                                  </w:r>
                                </w:p>
                                <w:p w14:paraId="49C9192B"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5:</w:t>
                                  </w:r>
                                  <w:r w:rsidRPr="008325CA">
                                    <w:rPr>
                                      <w:rFonts w:eastAsia="Times New Roman" w:cs="Times New Roman"/>
                                      <w:sz w:val="14"/>
                                      <w:szCs w:val="20"/>
                                      <w:lang w:val="en-GB" w:eastAsia="en-US"/>
                                    </w:rPr>
                                    <w:tab/>
                                    <w:t>This contributor shall only be considered for EIRP measurements.</w:t>
                                  </w:r>
                                </w:p>
                                <w:p w14:paraId="42D75299"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6:</w:t>
                                  </w:r>
                                  <w:r w:rsidRPr="008325CA">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14:paraId="59889877"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7:</w:t>
                                  </w:r>
                                  <w:r w:rsidRPr="008325CA">
                                    <w:rPr>
                                      <w:rFonts w:eastAsia="Times New Roman" w:cs="Times New Roman"/>
                                      <w:sz w:val="14"/>
                                      <w:szCs w:val="20"/>
                                      <w:lang w:val="en-GB" w:eastAsia="en-US"/>
                                    </w:rPr>
                                    <w:tab/>
                                  </w:r>
                                  <w:r w:rsidRPr="008325CA">
                                    <w:rPr>
                                      <w:rFonts w:eastAsia="Times New Roman" w:cs="Times New Roman"/>
                                      <w:sz w:val="14"/>
                                      <w:szCs w:val="20"/>
                                      <w:lang w:val="en-GB" w:eastAsia="en-GB"/>
                                    </w:rPr>
                                    <w:t>Void</w:t>
                                  </w:r>
                                  <w:r w:rsidRPr="008325CA">
                                    <w:rPr>
                                      <w:rFonts w:eastAsia="Times New Roman" w:cs="Times New Roman"/>
                                      <w:sz w:val="14"/>
                                      <w:szCs w:val="20"/>
                                      <w:lang w:val="en-GB" w:eastAsia="en-US"/>
                                    </w:rPr>
                                    <w:t>.</w:t>
                                  </w:r>
                                </w:p>
                                <w:p w14:paraId="684DE1BF"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8:</w:t>
                                  </w:r>
                                  <w:r w:rsidRPr="008325CA">
                                    <w:rPr>
                                      <w:rFonts w:eastAsia="Times New Roman" w:cs="Times New Roman"/>
                                      <w:sz w:val="14"/>
                                      <w:szCs w:val="20"/>
                                      <w:lang w:val="en-GB" w:eastAsia="en-US"/>
                                    </w:rPr>
                                    <w:tab/>
                                    <w:t>Void</w:t>
                                  </w:r>
                                </w:p>
                                <w:p w14:paraId="0EDA5865"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GB"/>
                                    </w:rPr>
                                    <w:t xml:space="preserve">NOTE 9: </w:t>
                                  </w:r>
                                  <w:r w:rsidRPr="008325CA">
                                    <w:rPr>
                                      <w:rFonts w:eastAsia="Times New Roman" w:cs="Times New Roman"/>
                                      <w:sz w:val="14"/>
                                      <w:szCs w:val="20"/>
                                      <w:lang w:val="en-GB" w:eastAsia="en-GB"/>
                                    </w:rPr>
                                    <w:tab/>
                                    <w:t>Applies to the system which has a structure of mechanical feed antenna positioning.</w:t>
                                  </w:r>
                                </w:p>
                              </w:tc>
                            </w:tr>
                          </w:tbl>
                          <w:p w14:paraId="1DE4908F"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p>
                          <w:p w14:paraId="35D3317D" w14:textId="34E78B0A"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4"/>
                                <w:szCs w:val="20"/>
                                <w:lang w:val="en-GB" w:eastAsia="en-GB"/>
                              </w:rPr>
                            </w:pPr>
                          </w:p>
                        </w:txbxContent>
                      </wps:txbx>
                      <wps:bodyPr rot="0" vert="horz" wrap="square" lIns="91440" tIns="45720" rIns="91440" bIns="45720" anchor="t" anchorCtr="0">
                        <a:spAutoFit/>
                      </wps:bodyPr>
                    </wps:wsp>
                  </a:graphicData>
                </a:graphic>
              </wp:inline>
            </w:drawing>
          </mc:Choice>
          <mc:Fallback>
            <w:pict>
              <v:shape w14:anchorId="7A404C87" id="_x0000_s1028" type="#_x0000_t202" style="width:468pt;height:56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">
                <v:textbox style="mso-fit-shape-to-text:t">
                  <w:txbxContent>
                    <w:p w14:paraId="1DDBD5FF" w14:textId="77777777" w:rsidR="00F860A7" w:rsidRPr="008325CA" w:rsidRDefault="00F860A7" w:rsidP="00BC385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8325CA">
                        <w:rPr>
                          <w:rFonts w:eastAsia="Times New Roman" w:cs="Times New Roman"/>
                          <w:b/>
                          <w:sz w:val="16"/>
                          <w:szCs w:val="20"/>
                          <w:lang w:val="en-GB" w:eastAsia="en-GB"/>
                        </w:rPr>
                        <w:t xml:space="preserve">Table </w:t>
                      </w:r>
                      <w:r w:rsidRPr="008325CA">
                        <w:rPr>
                          <w:rFonts w:eastAsia="MS Mincho" w:cs="Times New Roman"/>
                          <w:b/>
                          <w:sz w:val="16"/>
                          <w:szCs w:val="20"/>
                          <w:lang w:val="en-GB" w:eastAsia="ja-JP"/>
                        </w:rPr>
                        <w:t>B.3.2-2</w:t>
                      </w:r>
                      <w:r w:rsidRPr="008325CA">
                        <w:rPr>
                          <w:rFonts w:eastAsia="Times New Roman" w:cs="Times New Roman"/>
                          <w:b/>
                          <w:sz w:val="16"/>
                          <w:szCs w:val="20"/>
                          <w:lang w:val="en-GB" w:eastAsia="en-GB"/>
                        </w:rPr>
                        <w:t xml:space="preserve">: </w:t>
                      </w:r>
                      <w:r w:rsidRPr="008325CA">
                        <w:rPr>
                          <w:rFonts w:eastAsia="Times New Roman" w:cs="Times New Roman"/>
                          <w:b/>
                          <w:sz w:val="16"/>
                          <w:szCs w:val="20"/>
                          <w:lang w:val="en-GB" w:eastAsia="ja-JP"/>
                        </w:rPr>
                        <w:t>U</w:t>
                      </w:r>
                      <w:r w:rsidRPr="008325CA">
                        <w:rPr>
                          <w:rFonts w:eastAsia="Times New Roman" w:cs="Times New Roman"/>
                          <w:b/>
                          <w:sz w:val="16"/>
                          <w:szCs w:val="20"/>
                          <w:lang w:val="en-GB" w:eastAsia="en-GB"/>
                        </w:rPr>
                        <w:t xml:space="preserve">ncertainty assessment for EIRP and TRP measurement (f=23.45GHz, 32.125GHz, 40.8GHz, </w:t>
                      </w:r>
                      <w:r w:rsidRPr="008325CA">
                        <w:rPr>
                          <w:rFonts w:eastAsia="Times New Roman" w:cs="Times New Roman"/>
                          <w:b/>
                          <w:sz w:val="16"/>
                          <w:szCs w:val="20"/>
                          <w:highlight w:val="yellow"/>
                          <w:lang w:val="en-GB" w:eastAsia="en-GB"/>
                        </w:rPr>
                        <w:t xml:space="preserve">Quiet Zone size </w:t>
                      </w:r>
                      <w:r w:rsidRPr="008325CA">
                        <w:rPr>
                          <w:rFonts w:eastAsia="Times New Roman"/>
                          <w:b/>
                          <w:sz w:val="16"/>
                          <w:szCs w:val="20"/>
                          <w:highlight w:val="yellow"/>
                          <w:lang w:val="en-GB" w:eastAsia="en-GB"/>
                        </w:rPr>
                        <w:t>≤</w:t>
                      </w:r>
                      <w:r w:rsidRPr="008325CA">
                        <w:rPr>
                          <w:rFonts w:eastAsia="Times New Roman" w:cs="Times New Roman"/>
                          <w:b/>
                          <w:sz w:val="16"/>
                          <w:szCs w:val="20"/>
                          <w:highlight w:val="yellow"/>
                          <w:lang w:val="en-GB" w:eastAsia="en-GB"/>
                        </w:rPr>
                        <w:t xml:space="preserve"> 30 cm</w:t>
                      </w:r>
                      <w:r w:rsidRPr="008325CA">
                        <w:rPr>
                          <w:rFonts w:eastAsia="Times New Roman" w:cs="Times New Roman"/>
                          <w:b/>
                          <w:sz w:val="16"/>
                          <w:szCs w:val="20"/>
                          <w:lang w:val="en-GB" w:eastAsia="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860A7" w:rsidRPr="008325CA" w14:paraId="12FF278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AD66F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14:paraId="3854B91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254DCEF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Uncertainty value</w:t>
                            </w:r>
                          </w:p>
                        </w:tc>
                        <w:tc>
                          <w:tcPr>
                            <w:tcW w:w="1686" w:type="dxa"/>
                            <w:tcBorders>
                              <w:top w:val="single" w:sz="6" w:space="0" w:color="auto"/>
                              <w:left w:val="single" w:sz="6" w:space="0" w:color="auto"/>
                              <w:bottom w:val="single" w:sz="6" w:space="0" w:color="auto"/>
                              <w:right w:val="single" w:sz="6" w:space="0" w:color="auto"/>
                            </w:tcBorders>
                          </w:tcPr>
                          <w:p w14:paraId="3509E69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7E041A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5143040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Standard uncertainty (σ) [dB]</w:t>
                            </w:r>
                          </w:p>
                        </w:tc>
                      </w:tr>
                      <w:tr w:rsidR="00F860A7" w:rsidRPr="008325CA" w14:paraId="4E7A6674" w14:textId="77777777" w:rsidTr="00BC385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19C912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2: DUT measurement</w:t>
                            </w:r>
                          </w:p>
                        </w:tc>
                      </w:tr>
                      <w:tr w:rsidR="00F860A7" w:rsidRPr="008325CA" w14:paraId="7C819433"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95AB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09D8F70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892F9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20F2A2B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7594C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57E80E8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165984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F55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572D404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8325CA">
                              <w:rPr>
                                <w:rFonts w:eastAsia="Times New Roman" w:cs="Times New Roman"/>
                                <w:sz w:val="14"/>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077A1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7FE4D60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08F45B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216D190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4F8B0DF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EBB5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3BB7098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77F6181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w:t>
                            </w:r>
                          </w:p>
                        </w:tc>
                        <w:tc>
                          <w:tcPr>
                            <w:tcW w:w="1686" w:type="dxa"/>
                            <w:tcBorders>
                              <w:top w:val="single" w:sz="6" w:space="0" w:color="auto"/>
                              <w:left w:val="single" w:sz="6" w:space="0" w:color="auto"/>
                              <w:bottom w:val="single" w:sz="6" w:space="0" w:color="auto"/>
                              <w:right w:val="single" w:sz="6" w:space="0" w:color="auto"/>
                            </w:tcBorders>
                          </w:tcPr>
                          <w:p w14:paraId="37085C6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56CE31C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3F58DFB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w:t>
                            </w:r>
                          </w:p>
                        </w:tc>
                      </w:tr>
                      <w:tr w:rsidR="00F860A7" w:rsidRPr="008325CA" w14:paraId="6E7E841B"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406E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A90E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47AB999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1.30</w:t>
                            </w:r>
                          </w:p>
                        </w:tc>
                        <w:tc>
                          <w:tcPr>
                            <w:tcW w:w="1686" w:type="dxa"/>
                            <w:tcBorders>
                              <w:top w:val="single" w:sz="6" w:space="0" w:color="auto"/>
                              <w:left w:val="single" w:sz="6" w:space="0" w:color="auto"/>
                              <w:bottom w:val="single" w:sz="6" w:space="0" w:color="auto"/>
                              <w:right w:val="single" w:sz="6" w:space="0" w:color="auto"/>
                            </w:tcBorders>
                          </w:tcPr>
                          <w:p w14:paraId="1D30DC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7684100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36756E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1.30</w:t>
                            </w:r>
                          </w:p>
                        </w:tc>
                      </w:tr>
                      <w:tr w:rsidR="00F860A7" w:rsidRPr="008325CA" w14:paraId="26F9460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F00F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1CF5A31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7E26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00A3A64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212F75F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34CC919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E16DBE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011ECD"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7A0777E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0B8F976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2.16</w:t>
                            </w:r>
                          </w:p>
                        </w:tc>
                        <w:tc>
                          <w:tcPr>
                            <w:tcW w:w="1686" w:type="dxa"/>
                            <w:tcBorders>
                              <w:top w:val="single" w:sz="6" w:space="0" w:color="auto"/>
                              <w:left w:val="single" w:sz="6" w:space="0" w:color="auto"/>
                              <w:bottom w:val="single" w:sz="6" w:space="0" w:color="auto"/>
                              <w:right w:val="single" w:sz="6" w:space="0" w:color="auto"/>
                            </w:tcBorders>
                          </w:tcPr>
                          <w:p w14:paraId="1EB05D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6EFFE6D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A47C32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1.08</w:t>
                            </w:r>
                          </w:p>
                        </w:tc>
                      </w:tr>
                      <w:tr w:rsidR="00F860A7" w:rsidRPr="008325CA" w14:paraId="22CA1D9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E145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0760148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0BFFF8E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75FC6D7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FFF526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3108344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E58416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4AF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70EE3A5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13BA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2.10</w:t>
                            </w:r>
                          </w:p>
                        </w:tc>
                        <w:tc>
                          <w:tcPr>
                            <w:tcW w:w="1686" w:type="dxa"/>
                            <w:tcBorders>
                              <w:top w:val="single" w:sz="6" w:space="0" w:color="auto"/>
                              <w:left w:val="single" w:sz="6" w:space="0" w:color="auto"/>
                              <w:bottom w:val="single" w:sz="6" w:space="0" w:color="auto"/>
                              <w:right w:val="single" w:sz="6" w:space="0" w:color="auto"/>
                            </w:tcBorders>
                          </w:tcPr>
                          <w:p w14:paraId="279A4EE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65D2010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47D84B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1.05</w:t>
                            </w:r>
                          </w:p>
                        </w:tc>
                      </w:tr>
                      <w:tr w:rsidR="00F860A7" w:rsidRPr="008325CA" w14:paraId="21D751A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D21B1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9</w:t>
                            </w:r>
                          </w:p>
                        </w:tc>
                        <w:tc>
                          <w:tcPr>
                            <w:tcW w:w="2949" w:type="dxa"/>
                            <w:tcBorders>
                              <w:top w:val="single" w:sz="6" w:space="0" w:color="auto"/>
                              <w:left w:val="single" w:sz="6" w:space="0" w:color="auto"/>
                              <w:bottom w:val="single" w:sz="6" w:space="0" w:color="auto"/>
                              <w:right w:val="single" w:sz="6" w:space="0" w:color="auto"/>
                            </w:tcBorders>
                          </w:tcPr>
                          <w:p w14:paraId="2965C87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Random uncertainty</w:t>
                            </w:r>
                          </w:p>
                        </w:tc>
                        <w:tc>
                          <w:tcPr>
                            <w:tcW w:w="1134" w:type="dxa"/>
                            <w:tcBorders>
                              <w:top w:val="single" w:sz="6" w:space="0" w:color="auto"/>
                              <w:left w:val="single" w:sz="6" w:space="0" w:color="auto"/>
                              <w:bottom w:val="single" w:sz="6" w:space="0" w:color="auto"/>
                              <w:right w:val="single" w:sz="6" w:space="0" w:color="auto"/>
                            </w:tcBorders>
                          </w:tcPr>
                          <w:p w14:paraId="40C8AD9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0.50</w:t>
                            </w:r>
                          </w:p>
                        </w:tc>
                        <w:tc>
                          <w:tcPr>
                            <w:tcW w:w="1686" w:type="dxa"/>
                            <w:tcBorders>
                              <w:top w:val="single" w:sz="6" w:space="0" w:color="auto"/>
                              <w:left w:val="single" w:sz="6" w:space="0" w:color="auto"/>
                              <w:bottom w:val="single" w:sz="6" w:space="0" w:color="auto"/>
                              <w:right w:val="single" w:sz="6" w:space="0" w:color="auto"/>
                            </w:tcBorders>
                          </w:tcPr>
                          <w:p w14:paraId="6DB929D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386F3B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1B40D92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r>
                      <w:tr w:rsidR="00F860A7" w:rsidRPr="008325CA" w14:paraId="32AEED52"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4857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10</w:t>
                            </w:r>
                          </w:p>
                        </w:tc>
                        <w:tc>
                          <w:tcPr>
                            <w:tcW w:w="2949" w:type="dxa"/>
                            <w:tcBorders>
                              <w:top w:val="single" w:sz="6" w:space="0" w:color="auto"/>
                              <w:left w:val="single" w:sz="6" w:space="0" w:color="auto"/>
                              <w:bottom w:val="single" w:sz="6" w:space="0" w:color="auto"/>
                              <w:right w:val="single" w:sz="6" w:space="0" w:color="auto"/>
                            </w:tcBorders>
                          </w:tcPr>
                          <w:p w14:paraId="1761854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13435E4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0.01</w:t>
                            </w:r>
                          </w:p>
                        </w:tc>
                        <w:tc>
                          <w:tcPr>
                            <w:tcW w:w="1686" w:type="dxa"/>
                            <w:tcBorders>
                              <w:top w:val="single" w:sz="6" w:space="0" w:color="auto"/>
                              <w:left w:val="single" w:sz="6" w:space="0" w:color="auto"/>
                              <w:bottom w:val="single" w:sz="6" w:space="0" w:color="auto"/>
                              <w:right w:val="single" w:sz="6" w:space="0" w:color="auto"/>
                            </w:tcBorders>
                          </w:tcPr>
                          <w:p w14:paraId="1A84569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1FB547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1E4697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0CEB27D2"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33CA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rPr>
                              <w:t>11</w:t>
                            </w:r>
                          </w:p>
                        </w:tc>
                        <w:tc>
                          <w:tcPr>
                            <w:tcW w:w="2949" w:type="dxa"/>
                            <w:tcBorders>
                              <w:top w:val="single" w:sz="6" w:space="0" w:color="auto"/>
                              <w:left w:val="single" w:sz="6" w:space="0" w:color="auto"/>
                              <w:bottom w:val="single" w:sz="6" w:space="0" w:color="auto"/>
                              <w:right w:val="single" w:sz="6" w:space="0" w:color="auto"/>
                            </w:tcBorders>
                          </w:tcPr>
                          <w:p w14:paraId="71C9D529"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037CA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0BD20F2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149B0D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B54526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6FA426EC"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35F4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rPr>
                              <w:t>12</w:t>
                            </w:r>
                          </w:p>
                        </w:tc>
                        <w:tc>
                          <w:tcPr>
                            <w:tcW w:w="2949" w:type="dxa"/>
                            <w:tcBorders>
                              <w:top w:val="single" w:sz="6" w:space="0" w:color="auto"/>
                              <w:left w:val="single" w:sz="6" w:space="0" w:color="auto"/>
                              <w:bottom w:val="single" w:sz="6" w:space="0" w:color="auto"/>
                              <w:right w:val="single" w:sz="6" w:space="0" w:color="auto"/>
                            </w:tcBorders>
                          </w:tcPr>
                          <w:p w14:paraId="634C202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79884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236EC48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6B76E8E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BD2C38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83A122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7628D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B0A8D4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3EDC068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c>
                          <w:tcPr>
                            <w:tcW w:w="1686" w:type="dxa"/>
                            <w:tcBorders>
                              <w:top w:val="single" w:sz="6" w:space="0" w:color="auto"/>
                              <w:left w:val="single" w:sz="6" w:space="0" w:color="auto"/>
                              <w:bottom w:val="single" w:sz="6" w:space="0" w:color="auto"/>
                              <w:right w:val="single" w:sz="6" w:space="0" w:color="auto"/>
                            </w:tcBorders>
                          </w:tcPr>
                          <w:p w14:paraId="19F392C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3051DFE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5007D9C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0.25</w:t>
                            </w:r>
                          </w:p>
                        </w:tc>
                      </w:tr>
                      <w:tr w:rsidR="00F860A7" w:rsidRPr="008325CA" w14:paraId="69E6E014"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7A68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1D727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 xml:space="preserve">Influence of </w:t>
                            </w:r>
                            <w:r w:rsidRPr="008325CA">
                              <w:rPr>
                                <w:rFonts w:eastAsia="Times New Roman"/>
                                <w:sz w:val="14"/>
                                <w:szCs w:val="20"/>
                                <w:lang w:val="en-GB"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36BE54F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3ECE77F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11DD690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76139F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6A49AB7"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2F404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4C2861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Multiple measurement antenna uncertainty (NOTE 9)</w:t>
                            </w:r>
                          </w:p>
                        </w:tc>
                        <w:tc>
                          <w:tcPr>
                            <w:tcW w:w="1134" w:type="dxa"/>
                            <w:tcBorders>
                              <w:top w:val="single" w:sz="6" w:space="0" w:color="auto"/>
                              <w:left w:val="single" w:sz="6" w:space="0" w:color="auto"/>
                              <w:bottom w:val="single" w:sz="6" w:space="0" w:color="auto"/>
                              <w:right w:val="single" w:sz="6" w:space="0" w:color="auto"/>
                            </w:tcBorders>
                          </w:tcPr>
                          <w:p w14:paraId="359E079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0.15</w:t>
                            </w:r>
                          </w:p>
                        </w:tc>
                        <w:tc>
                          <w:tcPr>
                            <w:tcW w:w="1686" w:type="dxa"/>
                            <w:tcBorders>
                              <w:top w:val="single" w:sz="6" w:space="0" w:color="auto"/>
                              <w:left w:val="single" w:sz="6" w:space="0" w:color="auto"/>
                              <w:bottom w:val="single" w:sz="6" w:space="0" w:color="auto"/>
                              <w:right w:val="single" w:sz="6" w:space="0" w:color="auto"/>
                            </w:tcBorders>
                          </w:tcPr>
                          <w:p w14:paraId="0A95849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250C8E2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w:t>
                            </w:r>
                          </w:p>
                        </w:tc>
                        <w:tc>
                          <w:tcPr>
                            <w:tcW w:w="1210" w:type="dxa"/>
                            <w:tcBorders>
                              <w:top w:val="single" w:sz="6" w:space="0" w:color="auto"/>
                              <w:left w:val="single" w:sz="6" w:space="0" w:color="auto"/>
                              <w:bottom w:val="single" w:sz="6" w:space="0" w:color="auto"/>
                              <w:right w:val="single" w:sz="6" w:space="0" w:color="auto"/>
                            </w:tcBorders>
                          </w:tcPr>
                          <w:p w14:paraId="6DB6BE0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0.15</w:t>
                            </w:r>
                          </w:p>
                        </w:tc>
                      </w:tr>
                      <w:tr w:rsidR="00F860A7" w:rsidRPr="008325CA" w14:paraId="6477FDD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D00A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8325CA">
                              <w:rPr>
                                <w:rFonts w:eastAsia="Times New Roman" w:cs="Times New Roman"/>
                                <w:sz w:val="14"/>
                                <w:szCs w:val="20"/>
                                <w:lang w:val="en-GB"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2882D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31566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 (NOTE 4)</w:t>
                            </w:r>
                          </w:p>
                          <w:p w14:paraId="2FCC08B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0.08 (NOTE 5)</w:t>
                            </w:r>
                          </w:p>
                        </w:tc>
                        <w:tc>
                          <w:tcPr>
                            <w:tcW w:w="1686" w:type="dxa"/>
                            <w:tcBorders>
                              <w:top w:val="single" w:sz="6" w:space="0" w:color="auto"/>
                              <w:left w:val="single" w:sz="6" w:space="0" w:color="auto"/>
                              <w:bottom w:val="single" w:sz="6" w:space="0" w:color="auto"/>
                              <w:right w:val="single" w:sz="6" w:space="0" w:color="auto"/>
                            </w:tcBorders>
                          </w:tcPr>
                          <w:p w14:paraId="4176BB3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02F9981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3C4D1D3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 (NOTE 4)</w:t>
                            </w:r>
                          </w:p>
                          <w:p w14:paraId="7565FBC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0.05 (NOTE 5)</w:t>
                            </w:r>
                          </w:p>
                        </w:tc>
                      </w:tr>
                      <w:tr w:rsidR="00F860A7" w:rsidRPr="008325CA" w14:paraId="10A8FD2F" w14:textId="77777777" w:rsidTr="00BC385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A53171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Stage 1: Calibration measurement</w:t>
                            </w:r>
                          </w:p>
                        </w:tc>
                      </w:tr>
                      <w:tr w:rsidR="00F860A7" w:rsidRPr="008325CA" w14:paraId="66D5B7E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5C04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DAE3337"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1EEFB3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6CC60C5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04D4537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609247B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7CB0DDE"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E02B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EBC38B2"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5D7E04D"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5C4C96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9706A8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8B3E0F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2E078880"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FF43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1</w:t>
                            </w:r>
                            <w:r w:rsidRPr="008325CA">
                              <w:rPr>
                                <w:rFonts w:eastAsia="Times New Roman" w:cs="Times New Roman"/>
                                <w:sz w:val="14"/>
                                <w:szCs w:val="20"/>
                                <w:lang w:val="en-GB"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61A7968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547732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11916B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4A88BD26"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7ACD38C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4CEE171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C737C"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B745D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 xml:space="preserve">Uncertainty of the Network </w:t>
                            </w:r>
                            <w:proofErr w:type="spellStart"/>
                            <w:r w:rsidRPr="008325CA">
                              <w:rPr>
                                <w:rFonts w:eastAsia="Times New Roman" w:cs="Times New Roman"/>
                                <w:sz w:val="14"/>
                                <w:szCs w:val="20"/>
                                <w:lang w:val="en-GB" w:eastAsia="en-GB"/>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14:paraId="2BFF5B9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0.73</w:t>
                            </w:r>
                          </w:p>
                        </w:tc>
                        <w:tc>
                          <w:tcPr>
                            <w:tcW w:w="1686" w:type="dxa"/>
                            <w:tcBorders>
                              <w:top w:val="single" w:sz="6" w:space="0" w:color="auto"/>
                              <w:left w:val="single" w:sz="6" w:space="0" w:color="auto"/>
                              <w:bottom w:val="single" w:sz="6" w:space="0" w:color="auto"/>
                              <w:right w:val="single" w:sz="6" w:space="0" w:color="auto"/>
                            </w:tcBorders>
                          </w:tcPr>
                          <w:p w14:paraId="7E698DD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2725C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848D3B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0.37</w:t>
                            </w:r>
                          </w:p>
                        </w:tc>
                      </w:tr>
                      <w:tr w:rsidR="00F860A7" w:rsidRPr="008325CA" w14:paraId="67B5BFF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9063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06FD6DA"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923A7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0.60</w:t>
                            </w:r>
                          </w:p>
                        </w:tc>
                        <w:tc>
                          <w:tcPr>
                            <w:tcW w:w="1686" w:type="dxa"/>
                            <w:tcBorders>
                              <w:top w:val="single" w:sz="6" w:space="0" w:color="auto"/>
                              <w:left w:val="single" w:sz="6" w:space="0" w:color="auto"/>
                              <w:bottom w:val="single" w:sz="6" w:space="0" w:color="auto"/>
                              <w:right w:val="single" w:sz="6" w:space="0" w:color="auto"/>
                            </w:tcBorders>
                          </w:tcPr>
                          <w:p w14:paraId="0DDAD0B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E84AC6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2D6DBA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0.30</w:t>
                            </w:r>
                          </w:p>
                        </w:tc>
                      </w:tr>
                      <w:tr w:rsidR="00F860A7" w:rsidRPr="008325CA" w14:paraId="4248323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2D501"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602528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22472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0.01</w:t>
                            </w:r>
                          </w:p>
                        </w:tc>
                        <w:tc>
                          <w:tcPr>
                            <w:tcW w:w="1686" w:type="dxa"/>
                            <w:tcBorders>
                              <w:top w:val="single" w:sz="6" w:space="0" w:color="auto"/>
                              <w:left w:val="single" w:sz="6" w:space="0" w:color="auto"/>
                              <w:bottom w:val="single" w:sz="6" w:space="0" w:color="auto"/>
                              <w:right w:val="single" w:sz="6" w:space="0" w:color="auto"/>
                            </w:tcBorders>
                          </w:tcPr>
                          <w:p w14:paraId="7B59302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279859F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ABF91C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399681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BC622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40DF5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88F00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4E6D20F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4B95CD0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4CE7CC6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15EEEC9"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BA1BC"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DB87F8B"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7A01AD9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0.4</w:t>
                            </w:r>
                          </w:p>
                        </w:tc>
                        <w:tc>
                          <w:tcPr>
                            <w:tcW w:w="1686" w:type="dxa"/>
                            <w:tcBorders>
                              <w:top w:val="single" w:sz="6" w:space="0" w:color="auto"/>
                              <w:left w:val="single" w:sz="6" w:space="0" w:color="auto"/>
                              <w:bottom w:val="single" w:sz="6" w:space="0" w:color="auto"/>
                              <w:right w:val="single" w:sz="6" w:space="0" w:color="auto"/>
                            </w:tcBorders>
                          </w:tcPr>
                          <w:p w14:paraId="2D6D7F9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5CC519A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1074F16F"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0.4</w:t>
                            </w:r>
                          </w:p>
                        </w:tc>
                      </w:tr>
                      <w:tr w:rsidR="00F860A7" w:rsidRPr="008325CA" w14:paraId="24CEA4C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FB8F73"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ABB277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8E6B1C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53F61E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7B9AEA3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11885B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5945717A"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955F2F" w14:textId="77777777" w:rsidR="00F860A7" w:rsidRPr="008325CA" w:rsidDel="00842179"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en-GB"/>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B716614"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65E0D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0.14</w:t>
                            </w:r>
                          </w:p>
                        </w:tc>
                        <w:tc>
                          <w:tcPr>
                            <w:tcW w:w="1686" w:type="dxa"/>
                            <w:tcBorders>
                              <w:top w:val="single" w:sz="6" w:space="0" w:color="auto"/>
                              <w:left w:val="single" w:sz="6" w:space="0" w:color="auto"/>
                              <w:bottom w:val="single" w:sz="6" w:space="0" w:color="auto"/>
                              <w:right w:val="single" w:sz="6" w:space="0" w:color="auto"/>
                            </w:tcBorders>
                          </w:tcPr>
                          <w:p w14:paraId="576FC33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5A1F644"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171794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0.07</w:t>
                            </w:r>
                          </w:p>
                        </w:tc>
                      </w:tr>
                      <w:tr w:rsidR="00F860A7" w:rsidRPr="008325CA" w14:paraId="5137BC7F"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F3E5E"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27</w:t>
                            </w:r>
                          </w:p>
                        </w:tc>
                        <w:tc>
                          <w:tcPr>
                            <w:tcW w:w="2949" w:type="dxa"/>
                            <w:tcBorders>
                              <w:top w:val="single" w:sz="6" w:space="0" w:color="auto"/>
                              <w:left w:val="single" w:sz="6" w:space="0" w:color="auto"/>
                              <w:bottom w:val="single" w:sz="6" w:space="0" w:color="auto"/>
                              <w:right w:val="single" w:sz="6" w:space="0" w:color="auto"/>
                            </w:tcBorders>
                          </w:tcPr>
                          <w:p w14:paraId="41A88F5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A8ED0D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c>
                          <w:tcPr>
                            <w:tcW w:w="1686" w:type="dxa"/>
                            <w:tcBorders>
                              <w:top w:val="single" w:sz="6" w:space="0" w:color="auto"/>
                              <w:left w:val="single" w:sz="6" w:space="0" w:color="auto"/>
                              <w:bottom w:val="single" w:sz="6" w:space="0" w:color="auto"/>
                              <w:right w:val="single" w:sz="6" w:space="0" w:color="auto"/>
                            </w:tcBorders>
                          </w:tcPr>
                          <w:p w14:paraId="53EFC89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30EE162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38D4A7D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7B55E20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7225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tcPr>
                          <w:p w14:paraId="5DFE1589"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778D1B1B"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8325CA">
                              <w:rPr>
                                <w:rFonts w:eastAsia="Times New Roman" w:cs="Times New Roman"/>
                                <w:b/>
                                <w:sz w:val="14"/>
                                <w:szCs w:val="20"/>
                                <w:lang w:val="en-GB" w:eastAsia="en-GB"/>
                              </w:rPr>
                              <w:t>Value</w:t>
                            </w:r>
                          </w:p>
                        </w:tc>
                      </w:tr>
                      <w:tr w:rsidR="00F860A7" w:rsidRPr="008325CA" w14:paraId="670C1FE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E07AF"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097AE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1DBC977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0.00</w:t>
                            </w:r>
                          </w:p>
                        </w:tc>
                      </w:tr>
                      <w:tr w:rsidR="00F860A7" w:rsidRPr="008325CA" w14:paraId="1DA405A3"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1BA90"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CEFCA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MS Mincho" w:cs="Times New Roman"/>
                                <w:sz w:val="14"/>
                                <w:szCs w:val="20"/>
                                <w:lang w:val="en-GB" w:eastAsia="en-GB"/>
                              </w:rPr>
                              <w:t>Influence of noise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w:t>
                            </w:r>
                            <w:r w:rsidRPr="008325CA">
                              <w:rPr>
                                <w:rFonts w:eastAsia="MS Mincho" w:cs="Times New Roman"/>
                                <w:sz w:val="14"/>
                                <w:szCs w:val="20"/>
                                <w:lang w:val="en-GB" w:eastAsia="en-GB"/>
                              </w:rPr>
                              <w:t>)</w:t>
                            </w:r>
                          </w:p>
                        </w:tc>
                        <w:tc>
                          <w:tcPr>
                            <w:tcW w:w="1210" w:type="dxa"/>
                            <w:tcBorders>
                              <w:top w:val="single" w:sz="6" w:space="0" w:color="auto"/>
                              <w:left w:val="single" w:sz="6" w:space="0" w:color="auto"/>
                              <w:bottom w:val="single" w:sz="6" w:space="0" w:color="auto"/>
                              <w:right w:val="single" w:sz="6" w:space="0" w:color="auto"/>
                            </w:tcBorders>
                          </w:tcPr>
                          <w:p w14:paraId="04BE8FEC"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0.1</w:t>
                            </w:r>
                          </w:p>
                        </w:tc>
                      </w:tr>
                      <w:tr w:rsidR="00F860A7" w:rsidRPr="008325CA" w14:paraId="009D74CD"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8FAD5"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3B953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MS Mincho" w:cs="Times New Roman"/>
                                <w:sz w:val="14"/>
                                <w:szCs w:val="20"/>
                                <w:lang w:val="en-GB" w:eastAsia="en-GB"/>
                              </w:rPr>
                              <w:t>Influence of noise (</w:t>
                            </w:r>
                            <w:r w:rsidRPr="008325CA">
                              <w:rPr>
                                <w:rFonts w:eastAsia="Times New Roman" w:cs="Times New Roman"/>
                                <w:sz w:val="14"/>
                                <w:szCs w:val="20"/>
                                <w:lang w:val="en-GB" w:eastAsia="en-GB"/>
                              </w:rPr>
                              <w:t>32.125GHz &lt; f &lt;= 40.8GHz</w:t>
                            </w:r>
                            <w:r w:rsidRPr="008325CA">
                              <w:rPr>
                                <w:rFonts w:eastAsia="MS Mincho" w:cs="Times New Roman"/>
                                <w:sz w:val="14"/>
                                <w:szCs w:val="20"/>
                                <w:lang w:val="en-GB" w:eastAsia="en-GB"/>
                              </w:rPr>
                              <w:t>)</w:t>
                            </w:r>
                          </w:p>
                        </w:tc>
                        <w:tc>
                          <w:tcPr>
                            <w:tcW w:w="1210" w:type="dxa"/>
                            <w:tcBorders>
                              <w:top w:val="single" w:sz="6" w:space="0" w:color="auto"/>
                              <w:left w:val="single" w:sz="6" w:space="0" w:color="auto"/>
                              <w:bottom w:val="single" w:sz="6" w:space="0" w:color="auto"/>
                              <w:right w:val="single" w:sz="6" w:space="0" w:color="auto"/>
                            </w:tcBorders>
                          </w:tcPr>
                          <w:p w14:paraId="4CD7748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0.3</w:t>
                            </w:r>
                          </w:p>
                        </w:tc>
                      </w:tr>
                      <w:tr w:rsidR="00F860A7" w:rsidRPr="008325CA" w14:paraId="472344B1" w14:textId="77777777" w:rsidTr="00BC385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967A38" w14:textId="77777777" w:rsidR="00F860A7" w:rsidRPr="008325CA" w:rsidRDefault="00F860A7" w:rsidP="00BC3854">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8325CA">
                              <w:rPr>
                                <w:rFonts w:eastAsia="Times New Roman" w:cs="Times New Roman"/>
                                <w:sz w:val="14"/>
                                <w:szCs w:val="20"/>
                                <w:lang w:val="en-GB"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DB9475"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bidi="hi-IN"/>
                              </w:rPr>
                            </w:pPr>
                            <w:r w:rsidRPr="008325CA">
                              <w:rPr>
                                <w:rFonts w:eastAsia="Times New Roman" w:cs="Times New Roman"/>
                                <w:sz w:val="14"/>
                                <w:szCs w:val="20"/>
                                <w:lang w:val="en-GB"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8DB10E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0.5</w:t>
                            </w:r>
                          </w:p>
                        </w:tc>
                      </w:tr>
                      <w:tr w:rsidR="00F860A7" w:rsidRPr="008325CA" w14:paraId="4C87C861"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F1E42"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08894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Value</w:t>
                            </w:r>
                          </w:p>
                        </w:tc>
                      </w:tr>
                      <w:tr w:rsidR="00F860A7" w:rsidRPr="008325CA" w14:paraId="038152B5"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1F0BA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EIRP Expanded uncertainty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FCEE8"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4.89</w:t>
                            </w:r>
                          </w:p>
                        </w:tc>
                      </w:tr>
                      <w:tr w:rsidR="00F860A7" w:rsidRPr="008325CA" w14:paraId="7505FDC5"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4E949E"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A820FA"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5.09</w:t>
                            </w:r>
                          </w:p>
                        </w:tc>
                      </w:tr>
                      <w:tr w:rsidR="00F860A7" w:rsidRPr="008325CA" w14:paraId="4BC7AA42"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E55E70"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TRP Expanded uncertainty (</w:t>
                            </w:r>
                            <w:r w:rsidRPr="008325CA">
                              <w:rPr>
                                <w:rFonts w:eastAsia="Times New Roman" w:cs="Times New Roman"/>
                                <w:sz w:val="14"/>
                                <w:szCs w:val="20"/>
                                <w:lang w:val="en-GB"/>
                              </w:rPr>
                              <w:t>23.45GHz &lt;= f &lt;=</w:t>
                            </w:r>
                            <w:r w:rsidRPr="008325CA">
                              <w:rPr>
                                <w:rFonts w:eastAsia="Times New Roman" w:cs="Times New Roman"/>
                                <w:sz w:val="14"/>
                                <w:szCs w:val="20"/>
                                <w:lang w:val="en-GB" w:eastAsia="en-GB"/>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64A981"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4.42</w:t>
                            </w:r>
                          </w:p>
                        </w:tc>
                      </w:tr>
                      <w:tr w:rsidR="00F860A7" w:rsidRPr="008325CA" w14:paraId="08FF0796" w14:textId="77777777" w:rsidTr="00BC385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DB8223"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1C6297" w14:textId="77777777" w:rsidR="00F860A7" w:rsidRPr="008325CA" w:rsidRDefault="00F860A7" w:rsidP="00BC3854">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8325CA">
                              <w:rPr>
                                <w:rFonts w:eastAsia="Times New Roman" w:cs="Times New Roman"/>
                                <w:sz w:val="14"/>
                                <w:szCs w:val="20"/>
                                <w:lang w:val="en-GB" w:eastAsia="en-GB"/>
                              </w:rPr>
                              <w:t>4.62</w:t>
                            </w:r>
                          </w:p>
                        </w:tc>
                      </w:tr>
                      <w:tr w:rsidR="00F860A7" w:rsidRPr="008325CA" w14:paraId="697DE5C4" w14:textId="77777777" w:rsidTr="00BC385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AD2B8F8"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1:</w:t>
                            </w:r>
                            <w:r w:rsidRPr="008325CA">
                              <w:rPr>
                                <w:rFonts w:eastAsia="Times New Roman" w:cs="Times New Roman"/>
                                <w:sz w:val="14"/>
                                <w:szCs w:val="20"/>
                                <w:lang w:val="en-GB" w:eastAsia="en-US"/>
                              </w:rPr>
                              <w:tab/>
                              <w:t xml:space="preserve">The quality of quiet zone is the same for EIRP and TRP. Value based on procedure defined in Annex D.2 of TR 38.810 for </w:t>
                            </w:r>
                            <w:r w:rsidRPr="008325CA">
                              <w:rPr>
                                <w:rFonts w:eastAsia="Times New Roman" w:cs="Times New Roman"/>
                                <w:sz w:val="14"/>
                                <w:szCs w:val="20"/>
                                <w:highlight w:val="yellow"/>
                                <w:lang w:val="en-GB" w:eastAsia="en-US"/>
                              </w:rPr>
                              <w:t>Quiet Zone size less or equal to 30 cm</w:t>
                            </w:r>
                            <w:r w:rsidRPr="008325CA">
                              <w:rPr>
                                <w:rFonts w:eastAsia="Times New Roman" w:cs="Times New Roman"/>
                                <w:sz w:val="14"/>
                                <w:szCs w:val="20"/>
                                <w:lang w:val="en-GB" w:eastAsia="en-US"/>
                              </w:rPr>
                              <w:t>.</w:t>
                            </w:r>
                          </w:p>
                          <w:p w14:paraId="410ED3C4"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2:</w:t>
                            </w:r>
                            <w:r w:rsidRPr="008325CA">
                              <w:rPr>
                                <w:rFonts w:eastAsia="Times New Roman" w:cs="Times New Roman"/>
                                <w:sz w:val="14"/>
                                <w:szCs w:val="20"/>
                                <w:lang w:val="en-GB" w:eastAsia="en-US"/>
                              </w:rPr>
                              <w:tab/>
                              <w:t xml:space="preserve">The analysis was done only for the case of operating at max output power, in-band, </w:t>
                            </w:r>
                            <w:proofErr w:type="gramStart"/>
                            <w:r w:rsidRPr="008325CA">
                              <w:rPr>
                                <w:rFonts w:eastAsia="Times New Roman" w:cs="Times New Roman"/>
                                <w:sz w:val="14"/>
                                <w:szCs w:val="20"/>
                                <w:lang w:val="en-GB" w:eastAsia="en-US"/>
                              </w:rPr>
                              <w:t>non</w:t>
                            </w:r>
                            <w:proofErr w:type="gramEnd"/>
                            <w:r w:rsidRPr="008325CA">
                              <w:rPr>
                                <w:rFonts w:eastAsia="Times New Roman" w:cs="Times New Roman"/>
                                <w:sz w:val="14"/>
                                <w:szCs w:val="20"/>
                                <w:lang w:val="en-GB" w:eastAsia="en-US"/>
                              </w:rPr>
                              <w:t>-CA.</w:t>
                            </w:r>
                          </w:p>
                          <w:p w14:paraId="70DEDF97"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3:</w:t>
                            </w:r>
                            <w:r w:rsidRPr="008325CA">
                              <w:rPr>
                                <w:rFonts w:eastAsia="Times New Roman" w:cs="Times New Roman"/>
                                <w:sz w:val="14"/>
                                <w:szCs w:val="20"/>
                                <w:lang w:val="en-GB" w:eastAsia="en-US"/>
                              </w:rPr>
                              <w:tab/>
                              <w:t>The assessment assumes maximum DUT output power.</w:t>
                            </w:r>
                          </w:p>
                          <w:p w14:paraId="31349872"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4:</w:t>
                            </w:r>
                            <w:r w:rsidRPr="008325CA">
                              <w:rPr>
                                <w:rFonts w:eastAsia="Times New Roman" w:cs="Times New Roman"/>
                                <w:sz w:val="14"/>
                                <w:szCs w:val="20"/>
                                <w:lang w:val="en-GB" w:eastAsia="en-US"/>
                              </w:rPr>
                              <w:tab/>
                              <w:t xml:space="preserve">This contributor </w:t>
                            </w:r>
                            <w:r w:rsidRPr="008325CA">
                              <w:rPr>
                                <w:rFonts w:eastAsia="Times New Roman"/>
                                <w:sz w:val="14"/>
                                <w:szCs w:val="20"/>
                                <w:lang w:val="en-GB" w:eastAsia="ja-JP" w:bidi="hi-IN"/>
                              </w:rPr>
                              <w:t>shall only be considered for TRP measurements.</w:t>
                            </w:r>
                          </w:p>
                          <w:p w14:paraId="49C9192B"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5:</w:t>
                            </w:r>
                            <w:r w:rsidRPr="008325CA">
                              <w:rPr>
                                <w:rFonts w:eastAsia="Times New Roman" w:cs="Times New Roman"/>
                                <w:sz w:val="14"/>
                                <w:szCs w:val="20"/>
                                <w:lang w:val="en-GB" w:eastAsia="en-US"/>
                              </w:rPr>
                              <w:tab/>
                              <w:t>This contributor shall only be considered for EIRP measurements.</w:t>
                            </w:r>
                          </w:p>
                          <w:p w14:paraId="42D75299"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6:</w:t>
                            </w:r>
                            <w:r w:rsidRPr="008325CA">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14:paraId="59889877"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7:</w:t>
                            </w:r>
                            <w:r w:rsidRPr="008325CA">
                              <w:rPr>
                                <w:rFonts w:eastAsia="Times New Roman" w:cs="Times New Roman"/>
                                <w:sz w:val="14"/>
                                <w:szCs w:val="20"/>
                                <w:lang w:val="en-GB" w:eastAsia="en-US"/>
                              </w:rPr>
                              <w:tab/>
                            </w:r>
                            <w:r w:rsidRPr="008325CA">
                              <w:rPr>
                                <w:rFonts w:eastAsia="Times New Roman" w:cs="Times New Roman"/>
                                <w:sz w:val="14"/>
                                <w:szCs w:val="20"/>
                                <w:lang w:val="en-GB" w:eastAsia="en-GB"/>
                              </w:rPr>
                              <w:t>Void</w:t>
                            </w:r>
                            <w:r w:rsidRPr="008325CA">
                              <w:rPr>
                                <w:rFonts w:eastAsia="Times New Roman" w:cs="Times New Roman"/>
                                <w:sz w:val="14"/>
                                <w:szCs w:val="20"/>
                                <w:lang w:val="en-GB" w:eastAsia="en-US"/>
                              </w:rPr>
                              <w:t>.</w:t>
                            </w:r>
                          </w:p>
                          <w:p w14:paraId="684DE1BF"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US"/>
                              </w:rPr>
                              <w:t>NOTE 8:</w:t>
                            </w:r>
                            <w:r w:rsidRPr="008325CA">
                              <w:rPr>
                                <w:rFonts w:eastAsia="Times New Roman" w:cs="Times New Roman"/>
                                <w:sz w:val="14"/>
                                <w:szCs w:val="20"/>
                                <w:lang w:val="en-GB" w:eastAsia="en-US"/>
                              </w:rPr>
                              <w:tab/>
                              <w:t>Void</w:t>
                            </w:r>
                          </w:p>
                          <w:p w14:paraId="0EDA5865" w14:textId="77777777" w:rsidR="00F860A7" w:rsidRPr="008325CA" w:rsidRDefault="00F860A7" w:rsidP="00BC3854">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8325CA">
                              <w:rPr>
                                <w:rFonts w:eastAsia="Times New Roman" w:cs="Times New Roman"/>
                                <w:sz w:val="14"/>
                                <w:szCs w:val="20"/>
                                <w:lang w:val="en-GB" w:eastAsia="en-GB"/>
                              </w:rPr>
                              <w:t xml:space="preserve">NOTE 9: </w:t>
                            </w:r>
                            <w:r w:rsidRPr="008325CA">
                              <w:rPr>
                                <w:rFonts w:eastAsia="Times New Roman" w:cs="Times New Roman"/>
                                <w:sz w:val="14"/>
                                <w:szCs w:val="20"/>
                                <w:lang w:val="en-GB" w:eastAsia="en-GB"/>
                              </w:rPr>
                              <w:tab/>
                              <w:t>Applies to the system which has a structure of mechanical feed antenna positioning.</w:t>
                            </w:r>
                          </w:p>
                        </w:tc>
                      </w:tr>
                    </w:tbl>
                    <w:p w14:paraId="1DE4908F" w14:textId="77777777" w:rsidR="00F860A7" w:rsidRPr="008325CA" w:rsidRDefault="00F860A7" w:rsidP="00BC385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p>
                    <w:p w14:paraId="35D3317D" w14:textId="34E78B0A" w:rsidR="00F860A7" w:rsidRPr="008325CA" w:rsidRDefault="00F860A7" w:rsidP="00BC385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4"/>
                          <w:szCs w:val="20"/>
                          <w:lang w:val="en-GB" w:eastAsia="en-GB"/>
                        </w:rPr>
                      </w:pPr>
                    </w:p>
                  </w:txbxContent>
                </v:textbox>
                <w10:anchorlock/>
              </v:shape>
            </w:pict>
          </mc:Fallback>
        </mc:AlternateContent>
      </w:r>
    </w:p>
    <w:p w14:paraId="7296422B" w14:textId="645008F7" w:rsidR="00BC3854" w:rsidRDefault="00BC3854" w:rsidP="00C678AE">
      <w:pPr>
        <w:rPr>
          <w:lang w:eastAsia="en-US"/>
        </w:rPr>
      </w:pPr>
    </w:p>
    <w:p w14:paraId="4B925944" w14:textId="3369091B" w:rsidR="000259D3" w:rsidRDefault="000259D3" w:rsidP="00C678AE">
      <w:r w:rsidRPr="000259D3">
        <w:rPr>
          <w:b/>
          <w:lang w:eastAsia="en-US"/>
        </w:rPr>
        <w:lastRenderedPageBreak/>
        <w:t xml:space="preserve">Observation </w:t>
      </w:r>
      <w:r w:rsidR="00B034FA">
        <w:rPr>
          <w:b/>
          <w:lang w:eastAsia="en-US"/>
        </w:rPr>
        <w:t>1</w:t>
      </w:r>
      <w:r w:rsidRPr="000259D3">
        <w:rPr>
          <w:b/>
          <w:lang w:eastAsia="en-US"/>
        </w:rPr>
        <w:t>:</w:t>
      </w:r>
      <w:r>
        <w:rPr>
          <w:lang w:eastAsia="en-US"/>
        </w:rPr>
        <w:t xml:space="preserve"> current wording in</w:t>
      </w:r>
      <w:r w:rsidR="00F02E63">
        <w:rPr>
          <w:lang w:eastAsia="en-US"/>
        </w:rPr>
        <w:t xml:space="preserve"> TS 38.521-2</w:t>
      </w:r>
      <w:r w:rsidR="00BD392A">
        <w:rPr>
          <w:lang w:eastAsia="en-US"/>
        </w:rPr>
        <w:t xml:space="preserve">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F02E63">
        <w:rPr>
          <w:lang w:eastAsia="en-US"/>
        </w:rPr>
        <w:t xml:space="preserve"> and TR 38.903</w:t>
      </w:r>
      <w:r w:rsidR="00F860A7">
        <w:rPr>
          <w:lang w:eastAsia="en-US"/>
        </w:rPr>
        <w:t xml:space="preserve"> </w:t>
      </w:r>
      <w:r w:rsidR="00F860A7">
        <w:rPr>
          <w:lang w:eastAsia="en-US"/>
        </w:rPr>
        <w:fldChar w:fldCharType="begin"/>
      </w:r>
      <w:r w:rsidR="00F860A7">
        <w:rPr>
          <w:lang w:eastAsia="en-US"/>
        </w:rPr>
        <w:instrText xml:space="preserve"> REF _Ref23870905 \r \h </w:instrText>
      </w:r>
      <w:r w:rsidR="00F860A7">
        <w:rPr>
          <w:lang w:eastAsia="en-US"/>
        </w:rPr>
      </w:r>
      <w:r w:rsidR="00F860A7">
        <w:rPr>
          <w:lang w:eastAsia="en-US"/>
        </w:rPr>
        <w:fldChar w:fldCharType="separate"/>
      </w:r>
      <w:r w:rsidR="00BD392A">
        <w:rPr>
          <w:lang w:eastAsia="en-US"/>
        </w:rPr>
        <w:t>[6]</w:t>
      </w:r>
      <w:r w:rsidR="00F860A7">
        <w:rPr>
          <w:lang w:eastAsia="en-US"/>
        </w:rPr>
        <w:fldChar w:fldCharType="end"/>
      </w:r>
      <w:r w:rsidR="00F860A7">
        <w:rPr>
          <w:lang w:eastAsia="en-US"/>
        </w:rPr>
        <w:t xml:space="preserve"> </w:t>
      </w:r>
      <w:r>
        <w:rPr>
          <w:lang w:eastAsia="en-US"/>
        </w:rPr>
        <w:t xml:space="preserve">allows for usage of any QZ </w:t>
      </w:r>
      <w:r w:rsidRPr="00DA74F4">
        <w:t>size less or equal to 30 cm</w:t>
      </w:r>
      <w:r>
        <w:t>.</w:t>
      </w:r>
    </w:p>
    <w:p w14:paraId="314DB995" w14:textId="1CA2E3A1" w:rsidR="00E0106F" w:rsidRPr="005A461D" w:rsidRDefault="005A461D" w:rsidP="00C678AE">
      <w:pPr>
        <w:rPr>
          <w:lang w:eastAsia="en-US"/>
        </w:rPr>
      </w:pPr>
      <w:r w:rsidRPr="005A461D">
        <w:t>It</w:t>
      </w:r>
      <w:r>
        <w:t xml:space="preserve"> is </w:t>
      </w:r>
      <w:r w:rsidR="00F02E63">
        <w:t xml:space="preserve">the </w:t>
      </w:r>
      <w:r>
        <w:t xml:space="preserve">general understanding that the flexible QZ size </w:t>
      </w:r>
      <w:r w:rsidR="00F02E63">
        <w:t xml:space="preserve">as per current wording in </w:t>
      </w:r>
      <w:r w:rsidR="00F02E63">
        <w:rPr>
          <w:lang w:eastAsia="en-US"/>
        </w:rPr>
        <w:t xml:space="preserve">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F02E63">
        <w:rPr>
          <w:lang w:eastAsia="en-US"/>
        </w:rPr>
        <w:t xml:space="preserve"> and TR 38.903 </w:t>
      </w:r>
      <w:r w:rsidR="00F860A7">
        <w:rPr>
          <w:lang w:eastAsia="en-US"/>
        </w:rPr>
        <w:fldChar w:fldCharType="begin"/>
      </w:r>
      <w:r w:rsidR="00F860A7">
        <w:rPr>
          <w:lang w:eastAsia="en-US"/>
        </w:rPr>
        <w:instrText xml:space="preserve"> REF _Ref23870905 \r \h </w:instrText>
      </w:r>
      <w:r w:rsidR="00F860A7">
        <w:rPr>
          <w:lang w:eastAsia="en-US"/>
        </w:rPr>
      </w:r>
      <w:r w:rsidR="00F860A7">
        <w:rPr>
          <w:lang w:eastAsia="en-US"/>
        </w:rPr>
        <w:fldChar w:fldCharType="separate"/>
      </w:r>
      <w:r w:rsidR="00BD392A">
        <w:rPr>
          <w:lang w:eastAsia="en-US"/>
        </w:rPr>
        <w:t>[6]</w:t>
      </w:r>
      <w:r w:rsidR="00F860A7">
        <w:rPr>
          <w:lang w:eastAsia="en-US"/>
        </w:rPr>
        <w:fldChar w:fldCharType="end"/>
      </w:r>
      <w:r w:rsidR="00F860A7">
        <w:rPr>
          <w:lang w:eastAsia="en-US"/>
        </w:rPr>
        <w:t xml:space="preserve"> </w:t>
      </w:r>
      <w:r>
        <w:t>is not intended to allow different sizes with respect to different test cases</w:t>
      </w:r>
      <w:r w:rsidR="00F02E63">
        <w:t>,</w:t>
      </w:r>
      <w:r>
        <w:t xml:space="preserve"> or </w:t>
      </w:r>
      <w:r w:rsidR="00F02E63">
        <w:t xml:space="preserve">even a different QZ size for </w:t>
      </w:r>
      <w:r>
        <w:t xml:space="preserve">each </w:t>
      </w:r>
      <w:r w:rsidR="00F02E63">
        <w:t xml:space="preserve">fabricated OTA chamber. </w:t>
      </w:r>
    </w:p>
    <w:p w14:paraId="7E5D1AD9" w14:textId="638399B6" w:rsidR="00B034FA" w:rsidRDefault="008325CA" w:rsidP="00C678AE">
      <w:pPr>
        <w:rPr>
          <w:lang w:eastAsia="en-US"/>
        </w:rPr>
      </w:pPr>
      <w:r>
        <w:rPr>
          <w:lang w:eastAsia="en-US"/>
        </w:rPr>
        <w:t>Despite the thoroughness of the CR’s in</w:t>
      </w:r>
      <w:r w:rsidR="00F02E63">
        <w:rPr>
          <w:lang w:eastAsia="en-US"/>
        </w:rPr>
        <w:t xml:space="preserve"> </w:t>
      </w:r>
      <w:r w:rsidR="00F02E63">
        <w:rPr>
          <w:lang w:eastAsia="en-US"/>
        </w:rPr>
        <w:fldChar w:fldCharType="begin"/>
      </w:r>
      <w:r w:rsidR="00F02E63">
        <w:rPr>
          <w:lang w:eastAsia="en-US"/>
        </w:rPr>
        <w:instrText xml:space="preserve"> REF _Ref23860040 \r \h </w:instrText>
      </w:r>
      <w:r w:rsidR="00F02E63">
        <w:rPr>
          <w:lang w:eastAsia="en-US"/>
        </w:rPr>
      </w:r>
      <w:r w:rsidR="00F02E63">
        <w:rPr>
          <w:lang w:eastAsia="en-US"/>
        </w:rPr>
        <w:fldChar w:fldCharType="separate"/>
      </w:r>
      <w:r w:rsidR="00BD392A">
        <w:rPr>
          <w:lang w:eastAsia="en-US"/>
        </w:rPr>
        <w:t>[2]</w:t>
      </w:r>
      <w:r w:rsidR="00F02E63">
        <w:rPr>
          <w:lang w:eastAsia="en-US"/>
        </w:rPr>
        <w:fldChar w:fldCharType="end"/>
      </w:r>
      <w:r w:rsidR="00F02E63">
        <w:rPr>
          <w:lang w:eastAsia="en-US"/>
        </w:rPr>
        <w:t xml:space="preserve"> and </w:t>
      </w:r>
      <w:r w:rsidR="00F02E63">
        <w:rPr>
          <w:lang w:eastAsia="en-US"/>
        </w:rPr>
        <w:fldChar w:fldCharType="begin"/>
      </w:r>
      <w:r w:rsidR="00F02E63">
        <w:rPr>
          <w:lang w:eastAsia="en-US"/>
        </w:rPr>
        <w:instrText xml:space="preserve"> REF _Ref23860041 \r \h </w:instrText>
      </w:r>
      <w:r w:rsidR="00F02E63">
        <w:rPr>
          <w:lang w:eastAsia="en-US"/>
        </w:rPr>
      </w:r>
      <w:r w:rsidR="00F02E63">
        <w:rPr>
          <w:lang w:eastAsia="en-US"/>
        </w:rPr>
        <w:fldChar w:fldCharType="separate"/>
      </w:r>
      <w:r w:rsidR="00BD392A">
        <w:rPr>
          <w:lang w:eastAsia="en-US"/>
        </w:rPr>
        <w:t>[3]</w:t>
      </w:r>
      <w:r w:rsidR="00F02E63">
        <w:rPr>
          <w:lang w:eastAsia="en-US"/>
        </w:rPr>
        <w:fldChar w:fldCharType="end"/>
      </w:r>
      <w:r>
        <w:rPr>
          <w:lang w:eastAsia="en-US"/>
        </w:rPr>
        <w:t xml:space="preserve"> addressing the change in all applicable clauses, </w:t>
      </w:r>
      <w:r w:rsidR="00381A94">
        <w:rPr>
          <w:lang w:eastAsia="en-US"/>
        </w:rPr>
        <w:t>one change was miss</w:t>
      </w:r>
      <w:r w:rsidR="00B034FA">
        <w:rPr>
          <w:lang w:eastAsia="en-US"/>
        </w:rPr>
        <w:t xml:space="preserve">ed </w:t>
      </w:r>
      <w:r w:rsidR="00381A94">
        <w:rPr>
          <w:lang w:eastAsia="en-US"/>
        </w:rPr>
        <w:t xml:space="preserve">on the sizes specified for the </w:t>
      </w:r>
      <w:proofErr w:type="spellStart"/>
      <w:r w:rsidR="00381A94">
        <w:rPr>
          <w:lang w:eastAsia="en-US"/>
        </w:rPr>
        <w:t>QoQZ</w:t>
      </w:r>
      <w:proofErr w:type="spellEnd"/>
      <w:r w:rsidR="00381A94">
        <w:rPr>
          <w:lang w:eastAsia="en-US"/>
        </w:rPr>
        <w:t xml:space="preserve"> evaluation, where discrete values of R = 7.5 (D = 15cm) and R = 15cm (D = 30cm) are specified in </w:t>
      </w:r>
      <w:r w:rsidR="00F02E63">
        <w:rPr>
          <w:lang w:eastAsia="en-US"/>
        </w:rPr>
        <w:t xml:space="preserve">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Pr>
          <w:lang w:eastAsia="en-US"/>
        </w:rPr>
        <w:t>, clauses O.2.4 and O.3.4</w:t>
      </w:r>
      <w:r w:rsidR="00381A94">
        <w:rPr>
          <w:lang w:eastAsia="en-US"/>
        </w:rPr>
        <w:t>.</w:t>
      </w:r>
      <w:r w:rsidR="00B034FA">
        <w:rPr>
          <w:lang w:eastAsia="en-US"/>
        </w:rPr>
        <w:t xml:space="preserve"> Therefore, it is required to update those clauses to keep consistency.</w:t>
      </w:r>
    </w:p>
    <w:p w14:paraId="3E64DE53" w14:textId="227C7CDB" w:rsidR="00381A94" w:rsidRPr="00AF000B" w:rsidRDefault="00381A94" w:rsidP="00C678AE">
      <w:pPr>
        <w:rPr>
          <w:b/>
          <w:lang w:eastAsia="en-US"/>
        </w:rPr>
      </w:pPr>
      <w:r w:rsidRPr="00B034FA">
        <w:rPr>
          <w:b/>
          <w:lang w:eastAsia="en-US"/>
        </w:rPr>
        <w:t>P</w:t>
      </w:r>
      <w:r w:rsidR="00B034FA" w:rsidRPr="00B034FA">
        <w:rPr>
          <w:b/>
          <w:lang w:eastAsia="en-US"/>
        </w:rPr>
        <w:t xml:space="preserve">roposal </w:t>
      </w:r>
      <w:r w:rsidRPr="00B034FA">
        <w:rPr>
          <w:b/>
          <w:lang w:eastAsia="en-US"/>
        </w:rPr>
        <w:t xml:space="preserve">1: </w:t>
      </w:r>
      <w:r w:rsidR="00A2593A" w:rsidRPr="00B034FA">
        <w:rPr>
          <w:lang w:eastAsia="en-US"/>
        </w:rPr>
        <w:t xml:space="preserve">define a </w:t>
      </w:r>
      <w:r w:rsidRPr="00B034FA">
        <w:rPr>
          <w:lang w:eastAsia="en-US"/>
        </w:rPr>
        <w:t>radi</w:t>
      </w:r>
      <w:r w:rsidR="00A2593A" w:rsidRPr="00B034FA">
        <w:rPr>
          <w:lang w:eastAsia="en-US"/>
        </w:rPr>
        <w:t>us</w:t>
      </w:r>
      <w:r w:rsidRPr="00B034FA">
        <w:rPr>
          <w:lang w:eastAsia="en-US"/>
        </w:rPr>
        <w:t xml:space="preserve"> up to 15cm</w:t>
      </w:r>
      <w:r w:rsidR="008325CA" w:rsidRPr="00B034FA">
        <w:rPr>
          <w:lang w:eastAsia="en-US"/>
        </w:rPr>
        <w:t xml:space="preserve"> (D ≤ </w:t>
      </w:r>
      <w:r w:rsidR="008325CA" w:rsidRPr="00B034FA">
        <w:rPr>
          <w:rFonts w:hint="eastAsia"/>
          <w:lang w:eastAsia="en-US"/>
        </w:rPr>
        <w:t>30 cm</w:t>
      </w:r>
      <w:r w:rsidR="008325CA" w:rsidRPr="00B034FA">
        <w:rPr>
          <w:lang w:eastAsia="en-US"/>
        </w:rPr>
        <w:t>)</w:t>
      </w:r>
      <w:r w:rsidRPr="00B034FA">
        <w:rPr>
          <w:lang w:eastAsia="en-US"/>
        </w:rPr>
        <w:t xml:space="preserve"> for the </w:t>
      </w:r>
      <w:r w:rsidR="00B034FA" w:rsidRPr="00B034FA">
        <w:rPr>
          <w:lang w:eastAsia="en-US"/>
        </w:rPr>
        <w:t xml:space="preserve">QZ size to be used for </w:t>
      </w:r>
      <w:proofErr w:type="spellStart"/>
      <w:r w:rsidRPr="00B034FA">
        <w:rPr>
          <w:lang w:eastAsia="en-US"/>
        </w:rPr>
        <w:t>QoQZ</w:t>
      </w:r>
      <w:proofErr w:type="spellEnd"/>
      <w:r w:rsidRPr="00B034FA">
        <w:rPr>
          <w:lang w:eastAsia="en-US"/>
        </w:rPr>
        <w:t xml:space="preserve"> evaluation.</w:t>
      </w:r>
    </w:p>
    <w:p w14:paraId="18522582" w14:textId="49CBE028" w:rsidR="00381A94" w:rsidRDefault="00381A94" w:rsidP="000975AC"/>
    <w:p w14:paraId="496E83CF" w14:textId="3844FA47" w:rsidR="00381A94" w:rsidRPr="00DA74F4" w:rsidRDefault="00381A94" w:rsidP="00381A94">
      <w:pPr>
        <w:pStyle w:val="berschrift2"/>
      </w:pPr>
      <w:r>
        <w:rPr>
          <w:lang w:val="en-US"/>
        </w:rPr>
        <w:t xml:space="preserve">Fixed </w:t>
      </w:r>
      <w:r w:rsidRPr="00DA74F4">
        <w:rPr>
          <w:lang w:val="en-US"/>
        </w:rPr>
        <w:t>quiet zone size</w:t>
      </w:r>
    </w:p>
    <w:p w14:paraId="62A36F5A" w14:textId="2F47011E" w:rsidR="003456F1" w:rsidRDefault="008325CA" w:rsidP="003456F1">
      <w:pPr>
        <w:rPr>
          <w:lang w:eastAsia="en-US"/>
        </w:rPr>
      </w:pPr>
      <w:r>
        <w:rPr>
          <w:lang w:eastAsia="en-US"/>
        </w:rPr>
        <w:t xml:space="preserve">Although </w:t>
      </w:r>
      <w:r w:rsidR="003456F1">
        <w:rPr>
          <w:lang w:eastAsia="en-US"/>
        </w:rPr>
        <w:t>the current agreement and wording in</w:t>
      </w:r>
      <w:r w:rsidR="00F02E63">
        <w:rPr>
          <w:lang w:eastAsia="en-US"/>
        </w:rPr>
        <w:t xml:space="preserve"> TS 38.521-2</w:t>
      </w:r>
      <w:r w:rsidR="00BD392A">
        <w:rPr>
          <w:lang w:eastAsia="en-US"/>
        </w:rPr>
        <w:t xml:space="preserve">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F860A7">
        <w:rPr>
          <w:lang w:eastAsia="en-US"/>
        </w:rPr>
        <w:t xml:space="preserve"> and TR 38.903 </w:t>
      </w:r>
      <w:r w:rsidR="00F860A7">
        <w:rPr>
          <w:lang w:eastAsia="en-US"/>
        </w:rPr>
        <w:fldChar w:fldCharType="begin"/>
      </w:r>
      <w:r w:rsidR="00F860A7">
        <w:rPr>
          <w:lang w:eastAsia="en-US"/>
        </w:rPr>
        <w:instrText xml:space="preserve"> REF _Ref23870905 \r \h </w:instrText>
      </w:r>
      <w:r w:rsidR="00F860A7">
        <w:rPr>
          <w:lang w:eastAsia="en-US"/>
        </w:rPr>
      </w:r>
      <w:r w:rsidR="00F860A7">
        <w:rPr>
          <w:lang w:eastAsia="en-US"/>
        </w:rPr>
        <w:fldChar w:fldCharType="separate"/>
      </w:r>
      <w:r w:rsidR="00BD392A">
        <w:rPr>
          <w:lang w:eastAsia="en-US"/>
        </w:rPr>
        <w:t>[6]</w:t>
      </w:r>
      <w:r w:rsidR="00F860A7">
        <w:rPr>
          <w:lang w:eastAsia="en-US"/>
        </w:rPr>
        <w:fldChar w:fldCharType="end"/>
      </w:r>
      <w:r w:rsidR="00F860A7">
        <w:rPr>
          <w:lang w:eastAsia="en-US"/>
        </w:rPr>
        <w:t xml:space="preserve"> </w:t>
      </w:r>
      <w:r>
        <w:rPr>
          <w:lang w:eastAsia="en-US"/>
        </w:rPr>
        <w:t xml:space="preserve">as presented above </w:t>
      </w:r>
      <w:r w:rsidR="003456F1">
        <w:rPr>
          <w:lang w:eastAsia="en-US"/>
        </w:rPr>
        <w:t xml:space="preserve">allows any QZ size </w:t>
      </w:r>
      <w:r w:rsidR="003456F1" w:rsidRPr="00DA74F4">
        <w:t>less or equal to 30 cm</w:t>
      </w:r>
      <w:r w:rsidR="003456F1">
        <w:t xml:space="preserve"> whenever the MTSU is met</w:t>
      </w:r>
      <w:r w:rsidR="003456F1">
        <w:rPr>
          <w:lang w:eastAsia="en-US"/>
        </w:rPr>
        <w:t xml:space="preserve">, offline and online discussion held during </w:t>
      </w:r>
      <w:r>
        <w:rPr>
          <w:lang w:eastAsia="en-US"/>
        </w:rPr>
        <w:t xml:space="preserve">past meetings for </w:t>
      </w:r>
      <w:r w:rsidR="003456F1">
        <w:rPr>
          <w:lang w:eastAsia="en-US"/>
        </w:rPr>
        <w:t>other standardization groups (i.e. RAN4 and CTIA)</w:t>
      </w:r>
      <w:r>
        <w:rPr>
          <w:lang w:eastAsia="en-US"/>
        </w:rPr>
        <w:t>, other companies</w:t>
      </w:r>
      <w:r w:rsidR="003456F1">
        <w:rPr>
          <w:lang w:eastAsia="en-US"/>
        </w:rPr>
        <w:t xml:space="preserve"> pointed to some potential undesired side effects in test case validations due to a flexible declaration of the QZ size.</w:t>
      </w:r>
      <w:r>
        <w:rPr>
          <w:lang w:eastAsia="en-US"/>
        </w:rPr>
        <w:t xml:space="preserve"> </w:t>
      </w:r>
    </w:p>
    <w:p w14:paraId="5B390D8B" w14:textId="40352B39" w:rsidR="008325CA" w:rsidRDefault="008325CA" w:rsidP="003456F1">
      <w:pPr>
        <w:rPr>
          <w:lang w:eastAsia="en-US"/>
        </w:rPr>
      </w:pPr>
      <w:r>
        <w:rPr>
          <w:lang w:eastAsia="en-US"/>
        </w:rPr>
        <w:t>In addition, s</w:t>
      </w:r>
      <w:r w:rsidR="003456F1">
        <w:rPr>
          <w:lang w:eastAsia="en-US"/>
        </w:rPr>
        <w:t>ome market analysis</w:t>
      </w:r>
      <w:r>
        <w:rPr>
          <w:lang w:eastAsia="en-US"/>
        </w:rPr>
        <w:t xml:space="preserve"> like the one</w:t>
      </w:r>
      <w:r w:rsidR="003456F1">
        <w:rPr>
          <w:lang w:eastAsia="en-US"/>
        </w:rPr>
        <w:t xml:space="preserve"> presented </w:t>
      </w:r>
      <w:r w:rsidR="00AF000B">
        <w:rPr>
          <w:lang w:eastAsia="en-US"/>
        </w:rPr>
        <w:t>previously at RAN4</w:t>
      </w:r>
      <w:r w:rsidR="00F02E63">
        <w:rPr>
          <w:lang w:eastAsia="en-US"/>
        </w:rPr>
        <w:t xml:space="preserve"> in </w:t>
      </w:r>
      <w:r w:rsidR="00F02E63">
        <w:rPr>
          <w:lang w:eastAsia="en-US"/>
        </w:rPr>
        <w:fldChar w:fldCharType="begin"/>
      </w:r>
      <w:r w:rsidR="00F02E63">
        <w:rPr>
          <w:lang w:eastAsia="en-US"/>
        </w:rPr>
        <w:instrText xml:space="preserve"> REF _Ref23860216 \r \h </w:instrText>
      </w:r>
      <w:r w:rsidR="00F02E63">
        <w:rPr>
          <w:lang w:eastAsia="en-US"/>
        </w:rPr>
      </w:r>
      <w:r w:rsidR="00F02E63">
        <w:rPr>
          <w:lang w:eastAsia="en-US"/>
        </w:rPr>
        <w:fldChar w:fldCharType="separate"/>
      </w:r>
      <w:r w:rsidR="00BD392A">
        <w:rPr>
          <w:lang w:eastAsia="en-US"/>
        </w:rPr>
        <w:t>[7]</w:t>
      </w:r>
      <w:r w:rsidR="00F02E63">
        <w:rPr>
          <w:lang w:eastAsia="en-US"/>
        </w:rPr>
        <w:fldChar w:fldCharType="end"/>
      </w:r>
      <w:r w:rsidR="00F02E63">
        <w:rPr>
          <w:lang w:eastAsia="en-US"/>
        </w:rPr>
        <w:t xml:space="preserve"> and </w:t>
      </w:r>
      <w:r w:rsidR="00F02E63">
        <w:rPr>
          <w:lang w:eastAsia="en-US"/>
        </w:rPr>
        <w:fldChar w:fldCharType="begin"/>
      </w:r>
      <w:r w:rsidR="00F02E63">
        <w:rPr>
          <w:lang w:eastAsia="en-US"/>
        </w:rPr>
        <w:instrText xml:space="preserve"> REF _Ref23860219 \r \h </w:instrText>
      </w:r>
      <w:r w:rsidR="00F02E63">
        <w:rPr>
          <w:lang w:eastAsia="en-US"/>
        </w:rPr>
      </w:r>
      <w:r w:rsidR="00F02E63">
        <w:rPr>
          <w:lang w:eastAsia="en-US"/>
        </w:rPr>
        <w:fldChar w:fldCharType="separate"/>
      </w:r>
      <w:r w:rsidR="00BD392A">
        <w:rPr>
          <w:lang w:eastAsia="en-US"/>
        </w:rPr>
        <w:t>[8]</w:t>
      </w:r>
      <w:r w:rsidR="00F02E63">
        <w:rPr>
          <w:lang w:eastAsia="en-US"/>
        </w:rPr>
        <w:fldChar w:fldCharType="end"/>
      </w:r>
      <w:r>
        <w:rPr>
          <w:lang w:eastAsia="en-US"/>
        </w:rPr>
        <w:t xml:space="preserve">, show how the 15cm QZ size, defined according to the assumptions for smartphones during the </w:t>
      </w:r>
      <w:r w:rsidRPr="00DA74F4">
        <w:rPr>
          <w:lang w:eastAsia="en-US"/>
        </w:rPr>
        <w:t>FR2</w:t>
      </w:r>
      <w:r>
        <w:rPr>
          <w:lang w:eastAsia="en-US"/>
        </w:rPr>
        <w:t xml:space="preserve"> testability study item in RAN4, is not sufficient to cover the majority of smartphones. </w:t>
      </w:r>
    </w:p>
    <w:p w14:paraId="4F9EE687" w14:textId="77EC56A7" w:rsidR="003456F1" w:rsidRDefault="008325CA" w:rsidP="003456F1">
      <w:pPr>
        <w:rPr>
          <w:lang w:eastAsia="en-US"/>
        </w:rPr>
      </w:pPr>
      <w:r>
        <w:rPr>
          <w:lang w:eastAsia="en-US"/>
        </w:rPr>
        <w:t>According to the same market studies</w:t>
      </w:r>
      <w:r w:rsidR="000259D3">
        <w:rPr>
          <w:lang w:eastAsia="en-US"/>
        </w:rPr>
        <w:t xml:space="preserve"> of most common smartphone sizes</w:t>
      </w:r>
      <w:r>
        <w:rPr>
          <w:lang w:eastAsia="en-US"/>
        </w:rPr>
        <w:t>, and i</w:t>
      </w:r>
      <w:r w:rsidR="003456F1">
        <w:rPr>
          <w:lang w:eastAsia="en-US"/>
        </w:rPr>
        <w:t>n case the flexible approach described in 2.1 cannot be agreed,</w:t>
      </w:r>
      <w:r w:rsidR="00AF000B">
        <w:rPr>
          <w:lang w:eastAsia="en-US"/>
        </w:rPr>
        <w:t xml:space="preserve"> it seems obvious that a 20cm QZ size would allow to cover most smartphones but still use a reduced footprint OTA chamber as the one originally defined for 15cm QZ.</w:t>
      </w:r>
    </w:p>
    <w:bookmarkEnd w:id="0"/>
    <w:bookmarkEnd w:id="1"/>
    <w:p w14:paraId="0459ADCA" w14:textId="030CFC2D" w:rsidR="00AF000B" w:rsidRDefault="00AF000B" w:rsidP="00AF000B">
      <w:pPr>
        <w:rPr>
          <w:b/>
          <w:lang w:eastAsia="en-US"/>
        </w:rPr>
      </w:pPr>
      <w:r w:rsidRPr="00AF000B">
        <w:rPr>
          <w:b/>
          <w:lang w:eastAsia="en-US"/>
        </w:rPr>
        <w:t>P</w:t>
      </w:r>
      <w:r w:rsidR="00B034FA">
        <w:rPr>
          <w:b/>
          <w:lang w:eastAsia="en-US"/>
        </w:rPr>
        <w:t xml:space="preserve">roposal </w:t>
      </w:r>
      <w:r w:rsidRPr="00AF000B">
        <w:rPr>
          <w:b/>
          <w:lang w:eastAsia="en-US"/>
        </w:rPr>
        <w:t xml:space="preserve">2: </w:t>
      </w:r>
      <w:r w:rsidR="000259D3" w:rsidRPr="00B034FA">
        <w:rPr>
          <w:lang w:eastAsia="en-US"/>
        </w:rPr>
        <w:t>in case</w:t>
      </w:r>
      <w:r w:rsidR="00B034FA">
        <w:rPr>
          <w:lang w:eastAsia="en-US"/>
        </w:rPr>
        <w:t xml:space="preserve"> proposal 1 </w:t>
      </w:r>
      <w:r w:rsidR="000259D3" w:rsidRPr="00B034FA">
        <w:rPr>
          <w:lang w:eastAsia="en-US"/>
        </w:rPr>
        <w:t xml:space="preserve">is not agreed, </w:t>
      </w:r>
      <w:r w:rsidRPr="00B034FA">
        <w:rPr>
          <w:lang w:eastAsia="en-US"/>
        </w:rPr>
        <w:t xml:space="preserve">replace the discrete R = 7.5cm (D = 15cm) with R = 10cm (D = 20cm) for the </w:t>
      </w:r>
      <w:r w:rsidR="00B034FA" w:rsidRPr="00B034FA">
        <w:rPr>
          <w:lang w:eastAsia="en-US"/>
        </w:rPr>
        <w:t xml:space="preserve">QZ size to be used for </w:t>
      </w:r>
      <w:proofErr w:type="spellStart"/>
      <w:r w:rsidRPr="00B034FA">
        <w:rPr>
          <w:lang w:eastAsia="en-US"/>
        </w:rPr>
        <w:t>QoQZ</w:t>
      </w:r>
      <w:proofErr w:type="spellEnd"/>
      <w:r w:rsidRPr="00B034FA">
        <w:rPr>
          <w:lang w:eastAsia="en-US"/>
        </w:rPr>
        <w:t xml:space="preserve"> evaluation.</w:t>
      </w:r>
    </w:p>
    <w:p w14:paraId="4A3EB487" w14:textId="77777777" w:rsidR="008325CA" w:rsidRDefault="008325CA" w:rsidP="00AF000B">
      <w:pPr>
        <w:rPr>
          <w:b/>
          <w:lang w:eastAsia="en-US"/>
        </w:rPr>
      </w:pPr>
    </w:p>
    <w:p w14:paraId="09F30DF7" w14:textId="1309C35D" w:rsidR="00AF000B" w:rsidRPr="00DA74F4" w:rsidRDefault="00AF000B" w:rsidP="00AF000B">
      <w:pPr>
        <w:pStyle w:val="berschrift2"/>
      </w:pPr>
      <w:r>
        <w:rPr>
          <w:lang w:val="en-US"/>
        </w:rPr>
        <w:t>Changes to TS 38.521-2 and TR 38.903</w:t>
      </w:r>
    </w:p>
    <w:p w14:paraId="01CC7138" w14:textId="10304F07" w:rsidR="00AF000B" w:rsidRDefault="00AF000B" w:rsidP="00AF000B">
      <w:pPr>
        <w:rPr>
          <w:lang w:eastAsia="en-US"/>
        </w:rPr>
      </w:pPr>
      <w:r w:rsidRPr="00AF000B">
        <w:rPr>
          <w:lang w:eastAsia="en-US"/>
        </w:rPr>
        <w:t xml:space="preserve">In both cases, there is no need for changes in TR 38.903 since the agreed CR’s already </w:t>
      </w:r>
      <w:r>
        <w:rPr>
          <w:lang w:eastAsia="en-US"/>
        </w:rPr>
        <w:t>allows for flexibility of different QZ size.</w:t>
      </w:r>
      <w:r w:rsidR="000259D3">
        <w:rPr>
          <w:lang w:eastAsia="en-US"/>
        </w:rPr>
        <w:t xml:space="preserve"> Thus, the MTSU remains unchanged. </w:t>
      </w:r>
    </w:p>
    <w:p w14:paraId="28547A5D" w14:textId="008B90D5" w:rsidR="000259D3" w:rsidRDefault="000259D3" w:rsidP="00AF000B">
      <w:pPr>
        <w:rPr>
          <w:lang w:eastAsia="en-US"/>
        </w:rPr>
      </w:pPr>
      <w:r w:rsidRPr="000259D3">
        <w:rPr>
          <w:b/>
          <w:lang w:eastAsia="en-US"/>
        </w:rPr>
        <w:t xml:space="preserve">Observation </w:t>
      </w:r>
      <w:r w:rsidR="00B034FA">
        <w:rPr>
          <w:b/>
          <w:lang w:eastAsia="en-US"/>
        </w:rPr>
        <w:t>2</w:t>
      </w:r>
      <w:r w:rsidRPr="000259D3">
        <w:rPr>
          <w:b/>
          <w:lang w:eastAsia="en-US"/>
        </w:rPr>
        <w:t>:</w:t>
      </w:r>
      <w:r>
        <w:rPr>
          <w:lang w:eastAsia="en-US"/>
        </w:rPr>
        <w:t xml:space="preserve"> the MTSU remains unchanged </w:t>
      </w:r>
      <w:r w:rsidR="00B034FA">
        <w:rPr>
          <w:lang w:eastAsia="en-US"/>
        </w:rPr>
        <w:t>n</w:t>
      </w:r>
      <w:r>
        <w:rPr>
          <w:lang w:eastAsia="en-US"/>
        </w:rPr>
        <w:t xml:space="preserve">o matter the value selected for the radius to be used for </w:t>
      </w:r>
      <w:proofErr w:type="spellStart"/>
      <w:r>
        <w:rPr>
          <w:lang w:eastAsia="en-US"/>
        </w:rPr>
        <w:t>QoQZ</w:t>
      </w:r>
      <w:proofErr w:type="spellEnd"/>
      <w:r>
        <w:rPr>
          <w:lang w:eastAsia="en-US"/>
        </w:rPr>
        <w:t xml:space="preserve"> evaluation</w:t>
      </w:r>
      <w:r w:rsidR="00B034FA">
        <w:rPr>
          <w:lang w:eastAsia="en-US"/>
        </w:rPr>
        <w:t xml:space="preserve"> for </w:t>
      </w:r>
      <w:r w:rsidR="00B034FA" w:rsidRPr="00DA74F4">
        <w:t>quiet zone sizes less or equal to 30 cm</w:t>
      </w:r>
      <w:r>
        <w:rPr>
          <w:lang w:eastAsia="en-US"/>
        </w:rPr>
        <w:t>.</w:t>
      </w:r>
    </w:p>
    <w:p w14:paraId="10713A87" w14:textId="59C88524" w:rsidR="00A2593A" w:rsidRPr="00381A94" w:rsidRDefault="00AF000B" w:rsidP="00A2593A">
      <w:pPr>
        <w:rPr>
          <w:highlight w:val="lightGray"/>
        </w:rPr>
      </w:pPr>
      <w:r>
        <w:rPr>
          <w:lang w:eastAsia="en-US"/>
        </w:rPr>
        <w:t xml:space="preserve">The only change required to implement either of the options described in 2.1 or 2.2 is required </w:t>
      </w:r>
      <w:r w:rsidR="00A2593A" w:rsidRPr="00A2593A">
        <w:rPr>
          <w:lang w:eastAsia="en-US"/>
        </w:rPr>
        <w:t>in clauses O.2.4 and O.3.4 of TS 38.521-2</w:t>
      </w:r>
      <w:r w:rsidR="00BD392A">
        <w:rPr>
          <w:lang w:eastAsia="en-US"/>
        </w:rPr>
        <w:t xml:space="preserve">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A2593A" w:rsidRPr="00A2593A">
        <w:rPr>
          <w:lang w:eastAsia="en-US"/>
        </w:rPr>
        <w:t xml:space="preserve">. </w:t>
      </w:r>
      <w:r w:rsidR="00A2593A" w:rsidRPr="00A2593A">
        <w:t xml:space="preserve">In the Annex A an example is shown for the needed changes in </w:t>
      </w:r>
      <w:r w:rsidR="00F02E63">
        <w:rPr>
          <w:lang w:eastAsia="en-US"/>
        </w:rPr>
        <w:t xml:space="preserve">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sidR="00A2593A" w:rsidRPr="00A2593A">
        <w:t>. The CR associated to this discussion papers is ref. [</w:t>
      </w:r>
      <w:r w:rsidR="00CA5291">
        <w:t>10</w:t>
      </w:r>
      <w:r w:rsidR="00A2593A" w:rsidRPr="00A2593A">
        <w:t>].</w:t>
      </w:r>
    </w:p>
    <w:p w14:paraId="2E8B438D" w14:textId="2BAC6A28" w:rsidR="00AF000B" w:rsidRDefault="00AF000B" w:rsidP="00AF000B">
      <w:pPr>
        <w:rPr>
          <w:lang w:eastAsia="en-US"/>
        </w:rPr>
      </w:pPr>
    </w:p>
    <w:p w14:paraId="79891D5D" w14:textId="77777777" w:rsidR="00AF000B" w:rsidRPr="00AF000B" w:rsidRDefault="00AF000B" w:rsidP="00AF000B">
      <w:pPr>
        <w:rPr>
          <w:lang w:eastAsia="en-US"/>
        </w:rPr>
      </w:pPr>
    </w:p>
    <w:p w14:paraId="5FB64E1D" w14:textId="57C75496" w:rsidR="00AE1FD5" w:rsidRPr="00DA74F4" w:rsidRDefault="00F5309A" w:rsidP="00624742">
      <w:pPr>
        <w:pStyle w:val="berschrift1"/>
        <w:rPr>
          <w:rFonts w:cs="Arial"/>
        </w:rPr>
      </w:pPr>
      <w:r w:rsidRPr="00DA74F4">
        <w:rPr>
          <w:rFonts w:cs="Arial"/>
        </w:rPr>
        <w:t>Conclusion</w:t>
      </w:r>
      <w:bookmarkStart w:id="2" w:name="_Ref473660868"/>
      <w:bookmarkStart w:id="3" w:name="_Ref473660708"/>
      <w:bookmarkStart w:id="4" w:name="OLE_LINK6"/>
      <w:bookmarkStart w:id="5" w:name="OLE_LINK7"/>
    </w:p>
    <w:p w14:paraId="53F841E8" w14:textId="294CEC81" w:rsidR="00AE1FD5" w:rsidRPr="00DA74F4" w:rsidRDefault="00624742" w:rsidP="00624742">
      <w:pPr>
        <w:rPr>
          <w:lang w:val="en-GB"/>
        </w:rPr>
      </w:pPr>
      <w:r w:rsidRPr="00DA74F4">
        <w:rPr>
          <w:lang w:val="en-GB" w:eastAsia="en-US"/>
        </w:rPr>
        <w:t xml:space="preserve">In this contribution we </w:t>
      </w:r>
      <w:r w:rsidR="000975AC" w:rsidRPr="00DA74F4">
        <w:rPr>
          <w:lang w:val="en-GB" w:eastAsia="en-US"/>
        </w:rPr>
        <w:t xml:space="preserve">propose </w:t>
      </w:r>
      <w:r w:rsidR="00381A94">
        <w:rPr>
          <w:lang w:val="en-GB" w:eastAsia="en-US"/>
        </w:rPr>
        <w:t xml:space="preserve">to further clarify the </w:t>
      </w:r>
      <w:r w:rsidR="000975AC" w:rsidRPr="00DA74F4">
        <w:rPr>
          <w:lang w:val="en-GB" w:eastAsia="en-US"/>
        </w:rPr>
        <w:t>simplif</w:t>
      </w:r>
      <w:r w:rsidR="00381A94">
        <w:rPr>
          <w:lang w:val="en-GB" w:eastAsia="en-US"/>
        </w:rPr>
        <w:t xml:space="preserve">ication of </w:t>
      </w:r>
      <w:r w:rsidR="000975AC" w:rsidRPr="00DA74F4">
        <w:rPr>
          <w:lang w:val="en-GB" w:eastAsia="en-US"/>
        </w:rPr>
        <w:t xml:space="preserve">the measurement uncertainty specification in TR 38.903 and TS 38.521-2 </w:t>
      </w:r>
      <w:r w:rsidR="00381A94">
        <w:rPr>
          <w:lang w:val="en-GB" w:eastAsia="en-US"/>
        </w:rPr>
        <w:t xml:space="preserve">where </w:t>
      </w:r>
      <w:r w:rsidR="000975AC" w:rsidRPr="00DA74F4">
        <w:rPr>
          <w:lang w:val="en-GB" w:eastAsia="en-US"/>
        </w:rPr>
        <w:t>only one measurement uncertainty</w:t>
      </w:r>
      <w:r w:rsidR="00381A94">
        <w:rPr>
          <w:lang w:val="en-GB" w:eastAsia="en-US"/>
        </w:rPr>
        <w:t xml:space="preserve"> is used </w:t>
      </w:r>
      <w:r w:rsidR="000975AC" w:rsidRPr="00DA74F4">
        <w:rPr>
          <w:lang w:val="en-GB" w:eastAsia="en-US"/>
        </w:rPr>
        <w:t>for all quiet zone sizes less or equal to 30 cm</w:t>
      </w:r>
      <w:r w:rsidR="00C64A1E" w:rsidRPr="00DA74F4">
        <w:rPr>
          <w:lang w:val="en-GB" w:eastAsia="en-US"/>
        </w:rPr>
        <w:t xml:space="preserve"> for IFF systems</w:t>
      </w:r>
      <w:r w:rsidR="000975AC" w:rsidRPr="00DA74F4">
        <w:rPr>
          <w:lang w:val="en-GB" w:eastAsia="en-US"/>
        </w:rPr>
        <w:t>.</w:t>
      </w:r>
    </w:p>
    <w:p w14:paraId="7BA36404" w14:textId="161DFCA2" w:rsidR="00F02E63" w:rsidRDefault="00F02E63" w:rsidP="00F02E63">
      <w:r w:rsidRPr="000259D3">
        <w:rPr>
          <w:b/>
          <w:lang w:eastAsia="en-US"/>
        </w:rPr>
        <w:t xml:space="preserve">Observation </w:t>
      </w:r>
      <w:r>
        <w:rPr>
          <w:b/>
          <w:lang w:eastAsia="en-US"/>
        </w:rPr>
        <w:t>1</w:t>
      </w:r>
      <w:r w:rsidRPr="000259D3">
        <w:rPr>
          <w:b/>
          <w:lang w:eastAsia="en-US"/>
        </w:rPr>
        <w:t>:</w:t>
      </w:r>
      <w:r>
        <w:rPr>
          <w:lang w:eastAsia="en-US"/>
        </w:rPr>
        <w:t xml:space="preserve"> current wording in TS 38.521-2 </w:t>
      </w:r>
      <w:r w:rsidR="00BD392A">
        <w:rPr>
          <w:lang w:eastAsia="en-US"/>
        </w:rPr>
        <w:fldChar w:fldCharType="begin"/>
      </w:r>
      <w:r w:rsidR="00BD392A">
        <w:rPr>
          <w:lang w:eastAsia="en-US"/>
        </w:rPr>
        <w:instrText xml:space="preserve"> REF _Ref23871240 \r \h </w:instrText>
      </w:r>
      <w:r w:rsidR="00BD392A">
        <w:rPr>
          <w:lang w:eastAsia="en-US"/>
        </w:rPr>
      </w:r>
      <w:r w:rsidR="00BD392A">
        <w:rPr>
          <w:lang w:eastAsia="en-US"/>
        </w:rPr>
        <w:fldChar w:fldCharType="separate"/>
      </w:r>
      <w:r w:rsidR="00BD392A">
        <w:rPr>
          <w:lang w:eastAsia="en-US"/>
        </w:rPr>
        <w:t>[5]</w:t>
      </w:r>
      <w:r w:rsidR="00BD392A">
        <w:rPr>
          <w:lang w:eastAsia="en-US"/>
        </w:rPr>
        <w:fldChar w:fldCharType="end"/>
      </w:r>
      <w:r>
        <w:rPr>
          <w:lang w:eastAsia="en-US"/>
        </w:rPr>
        <w:t xml:space="preserve"> and TR 38.903 </w:t>
      </w:r>
      <w:r>
        <w:rPr>
          <w:lang w:eastAsia="en-US"/>
        </w:rPr>
        <w:fldChar w:fldCharType="begin"/>
      </w:r>
      <w:r>
        <w:rPr>
          <w:lang w:eastAsia="en-US"/>
        </w:rPr>
        <w:instrText xml:space="preserve"> REF _Ref23860086 \r \h </w:instrText>
      </w:r>
      <w:r>
        <w:rPr>
          <w:lang w:eastAsia="en-US"/>
        </w:rPr>
      </w:r>
      <w:r>
        <w:rPr>
          <w:lang w:eastAsia="en-US"/>
        </w:rPr>
        <w:fldChar w:fldCharType="separate"/>
      </w:r>
      <w:r w:rsidR="00BD392A">
        <w:rPr>
          <w:lang w:eastAsia="en-US"/>
        </w:rPr>
        <w:t>[1]</w:t>
      </w:r>
      <w:r>
        <w:rPr>
          <w:lang w:eastAsia="en-US"/>
        </w:rPr>
        <w:fldChar w:fldCharType="end"/>
      </w:r>
      <w:r>
        <w:rPr>
          <w:lang w:eastAsia="en-US"/>
        </w:rPr>
        <w:t xml:space="preserve"> allows for usage of any QZ </w:t>
      </w:r>
      <w:r w:rsidRPr="00DA74F4">
        <w:t>size less or equal to 30 cm</w:t>
      </w:r>
      <w:r>
        <w:t>.</w:t>
      </w:r>
    </w:p>
    <w:p w14:paraId="5678552E" w14:textId="77777777" w:rsidR="00B034FA" w:rsidRPr="00AF000B" w:rsidRDefault="00B034FA" w:rsidP="00B034FA">
      <w:pPr>
        <w:rPr>
          <w:b/>
          <w:lang w:eastAsia="en-US"/>
        </w:rPr>
      </w:pPr>
      <w:r w:rsidRPr="00B034FA">
        <w:rPr>
          <w:b/>
          <w:lang w:eastAsia="en-US"/>
        </w:rPr>
        <w:t xml:space="preserve">Proposal 1: </w:t>
      </w:r>
      <w:r w:rsidRPr="00B034FA">
        <w:rPr>
          <w:lang w:eastAsia="en-US"/>
        </w:rPr>
        <w:t xml:space="preserve">define a radius up to 15cm (D ≤ </w:t>
      </w:r>
      <w:r w:rsidRPr="00B034FA">
        <w:rPr>
          <w:rFonts w:hint="eastAsia"/>
          <w:lang w:eastAsia="en-US"/>
        </w:rPr>
        <w:t>30 cm</w:t>
      </w:r>
      <w:r w:rsidRPr="00B034FA">
        <w:rPr>
          <w:lang w:eastAsia="en-US"/>
        </w:rPr>
        <w:t xml:space="preserve">) for the QZ size to be used for </w:t>
      </w:r>
      <w:proofErr w:type="spellStart"/>
      <w:r w:rsidRPr="00B034FA">
        <w:rPr>
          <w:lang w:eastAsia="en-US"/>
        </w:rPr>
        <w:t>QoQZ</w:t>
      </w:r>
      <w:proofErr w:type="spellEnd"/>
      <w:r w:rsidRPr="00B034FA">
        <w:rPr>
          <w:lang w:eastAsia="en-US"/>
        </w:rPr>
        <w:t xml:space="preserve"> evaluation.</w:t>
      </w:r>
    </w:p>
    <w:p w14:paraId="3FF4ED10" w14:textId="77777777" w:rsidR="00B034FA" w:rsidRDefault="00B034FA" w:rsidP="00B034FA">
      <w:pPr>
        <w:rPr>
          <w:b/>
          <w:lang w:eastAsia="en-US"/>
        </w:rPr>
      </w:pPr>
      <w:r w:rsidRPr="00AF000B">
        <w:rPr>
          <w:b/>
          <w:lang w:eastAsia="en-US"/>
        </w:rPr>
        <w:t>P</w:t>
      </w:r>
      <w:r>
        <w:rPr>
          <w:b/>
          <w:lang w:eastAsia="en-US"/>
        </w:rPr>
        <w:t xml:space="preserve">roposal </w:t>
      </w:r>
      <w:r w:rsidRPr="00AF000B">
        <w:rPr>
          <w:b/>
          <w:lang w:eastAsia="en-US"/>
        </w:rPr>
        <w:t xml:space="preserve">2: </w:t>
      </w:r>
      <w:r w:rsidRPr="00B034FA">
        <w:rPr>
          <w:lang w:eastAsia="en-US"/>
        </w:rPr>
        <w:t>in case</w:t>
      </w:r>
      <w:r>
        <w:rPr>
          <w:lang w:eastAsia="en-US"/>
        </w:rPr>
        <w:t xml:space="preserve"> proposal 1 </w:t>
      </w:r>
      <w:r w:rsidRPr="00B034FA">
        <w:rPr>
          <w:lang w:eastAsia="en-US"/>
        </w:rPr>
        <w:t xml:space="preserve">is not agreed, replace the discrete R = 7.5cm (D = 15cm) with R = 10cm (D = 20cm) for the QZ size to be used for </w:t>
      </w:r>
      <w:proofErr w:type="spellStart"/>
      <w:r w:rsidRPr="00B034FA">
        <w:rPr>
          <w:lang w:eastAsia="en-US"/>
        </w:rPr>
        <w:t>QoQZ</w:t>
      </w:r>
      <w:proofErr w:type="spellEnd"/>
      <w:r w:rsidRPr="00B034FA">
        <w:rPr>
          <w:lang w:eastAsia="en-US"/>
        </w:rPr>
        <w:t xml:space="preserve"> evaluation.</w:t>
      </w:r>
    </w:p>
    <w:p w14:paraId="7BF3BCB2" w14:textId="77777777" w:rsidR="00B034FA" w:rsidRDefault="00B034FA" w:rsidP="00B034FA">
      <w:pPr>
        <w:rPr>
          <w:lang w:eastAsia="en-US"/>
        </w:rPr>
      </w:pPr>
      <w:r w:rsidRPr="000259D3">
        <w:rPr>
          <w:b/>
          <w:lang w:eastAsia="en-US"/>
        </w:rPr>
        <w:t xml:space="preserve">Observation </w:t>
      </w:r>
      <w:r>
        <w:rPr>
          <w:b/>
          <w:lang w:eastAsia="en-US"/>
        </w:rPr>
        <w:t>2</w:t>
      </w:r>
      <w:r w:rsidRPr="000259D3">
        <w:rPr>
          <w:b/>
          <w:lang w:eastAsia="en-US"/>
        </w:rPr>
        <w:t>:</w:t>
      </w:r>
      <w:r>
        <w:rPr>
          <w:lang w:eastAsia="en-US"/>
        </w:rPr>
        <w:t xml:space="preserve"> the MTSU remains unchanged no matter the value selected for the radius to be used for </w:t>
      </w:r>
      <w:proofErr w:type="spellStart"/>
      <w:r>
        <w:rPr>
          <w:lang w:eastAsia="en-US"/>
        </w:rPr>
        <w:t>QoQZ</w:t>
      </w:r>
      <w:proofErr w:type="spellEnd"/>
      <w:r>
        <w:rPr>
          <w:lang w:eastAsia="en-US"/>
        </w:rPr>
        <w:t xml:space="preserve"> evaluation for </w:t>
      </w:r>
      <w:r w:rsidRPr="00DA74F4">
        <w:t>quiet zone sizes less or equal to 30 cm</w:t>
      </w:r>
      <w:r>
        <w:rPr>
          <w:lang w:eastAsia="en-US"/>
        </w:rPr>
        <w:t>.</w:t>
      </w:r>
    </w:p>
    <w:p w14:paraId="156FDC5F" w14:textId="77777777" w:rsidR="000975AC" w:rsidRPr="00DA74F4" w:rsidRDefault="000975AC" w:rsidP="000975AC"/>
    <w:p w14:paraId="1559997D" w14:textId="01C347E3" w:rsidR="00030A7F" w:rsidRPr="00DA74F4" w:rsidRDefault="00030A7F" w:rsidP="00030A7F">
      <w:pPr>
        <w:pStyle w:val="berschrift1"/>
        <w:numPr>
          <w:ilvl w:val="0"/>
          <w:numId w:val="0"/>
        </w:numPr>
        <w:ind w:left="432" w:hanging="432"/>
        <w:rPr>
          <w:rFonts w:cs="Arial"/>
        </w:rPr>
      </w:pPr>
      <w:r w:rsidRPr="00DA74F4">
        <w:rPr>
          <w:rFonts w:cs="Arial"/>
        </w:rPr>
        <w:t>References</w:t>
      </w:r>
    </w:p>
    <w:p w14:paraId="5422C23C" w14:textId="77777777" w:rsidR="00F860A7" w:rsidRPr="00DA74F4" w:rsidRDefault="00F860A7" w:rsidP="00F860A7">
      <w:pPr>
        <w:pStyle w:val="Listenabsatz"/>
        <w:numPr>
          <w:ilvl w:val="0"/>
          <w:numId w:val="4"/>
        </w:numPr>
        <w:spacing w:after="0" w:line="240" w:lineRule="auto"/>
        <w:rPr>
          <w:lang w:val="en-US"/>
        </w:rPr>
      </w:pPr>
      <w:bookmarkStart w:id="6" w:name="_Ref23860038"/>
      <w:bookmarkStart w:id="7" w:name="_Ref23860086"/>
      <w:bookmarkEnd w:id="2"/>
      <w:bookmarkEnd w:id="3"/>
      <w:bookmarkEnd w:id="4"/>
      <w:bookmarkEnd w:id="5"/>
      <w:r>
        <w:rPr>
          <w:lang w:val="en-US"/>
        </w:rPr>
        <w:t xml:space="preserve">R5-197498, </w:t>
      </w:r>
      <w:r w:rsidRPr="00A629EF">
        <w:rPr>
          <w:lang w:val="en-US"/>
        </w:rPr>
        <w:t>Discussion on Quiet Zone sizes and measurement uncertainties</w:t>
      </w:r>
      <w:r>
        <w:rPr>
          <w:lang w:val="en-US"/>
        </w:rPr>
        <w:t xml:space="preserve">, </w:t>
      </w:r>
      <w:r w:rsidRPr="00DA74F4">
        <w:rPr>
          <w:lang w:val="en-US"/>
        </w:rPr>
        <w:t xml:space="preserve">Rohde &amp; Schwarz, </w:t>
      </w:r>
      <w:r w:rsidRPr="00DA74F4">
        <w:rPr>
          <w:lang w:val="en-GB"/>
        </w:rPr>
        <w:t>3GPP TSG RAN WG5 Meeting #84, August 2019</w:t>
      </w:r>
      <w:bookmarkEnd w:id="6"/>
    </w:p>
    <w:p w14:paraId="00CC5BB5" w14:textId="77777777" w:rsidR="00F860A7" w:rsidRPr="00DA74F4" w:rsidRDefault="00F860A7" w:rsidP="00F860A7">
      <w:pPr>
        <w:pStyle w:val="Listenabsatz"/>
        <w:numPr>
          <w:ilvl w:val="0"/>
          <w:numId w:val="4"/>
        </w:numPr>
        <w:spacing w:after="0" w:line="240" w:lineRule="auto"/>
        <w:rPr>
          <w:lang w:val="en-US"/>
        </w:rPr>
      </w:pPr>
      <w:bookmarkStart w:id="8" w:name="_Ref23860040"/>
      <w:r w:rsidRPr="00DA74F4">
        <w:rPr>
          <w:lang w:val="en-US"/>
        </w:rPr>
        <w:t>R5-19</w:t>
      </w:r>
      <w:r>
        <w:rPr>
          <w:lang w:val="en-US"/>
        </w:rPr>
        <w:t>7501</w:t>
      </w:r>
      <w:r w:rsidRPr="00DA74F4">
        <w:rPr>
          <w:lang w:val="en-US"/>
        </w:rPr>
        <w:t xml:space="preserve">, Update of FR2 MUs in TS 38.521-2, Rohde &amp; Schwarz, </w:t>
      </w:r>
      <w:r w:rsidRPr="00DA74F4">
        <w:rPr>
          <w:lang w:val="en-GB"/>
        </w:rPr>
        <w:t>3GPP TSG RAN WG5 Meeting #84, August 2019</w:t>
      </w:r>
      <w:bookmarkEnd w:id="8"/>
    </w:p>
    <w:p w14:paraId="65C49621" w14:textId="77777777" w:rsidR="00F860A7" w:rsidRPr="00A629EF" w:rsidRDefault="00F860A7" w:rsidP="00F860A7">
      <w:pPr>
        <w:pStyle w:val="Listenabsatz"/>
        <w:numPr>
          <w:ilvl w:val="0"/>
          <w:numId w:val="4"/>
        </w:numPr>
        <w:spacing w:after="0" w:line="240" w:lineRule="auto"/>
        <w:rPr>
          <w:lang w:val="en-US"/>
        </w:rPr>
      </w:pPr>
      <w:bookmarkStart w:id="9" w:name="_Ref23860041"/>
      <w:r w:rsidRPr="00DA74F4">
        <w:rPr>
          <w:lang w:val="en-US"/>
        </w:rPr>
        <w:t>R5-19</w:t>
      </w:r>
      <w:r>
        <w:rPr>
          <w:lang w:val="en-US"/>
        </w:rPr>
        <w:t>7505</w:t>
      </w:r>
      <w:r w:rsidRPr="00DA74F4">
        <w:rPr>
          <w:lang w:val="en-US"/>
        </w:rPr>
        <w:t xml:space="preserve">, Update of FR2 MUs in TR 38.903, Rohde &amp; Schwarz, </w:t>
      </w:r>
      <w:r w:rsidRPr="00DA74F4">
        <w:rPr>
          <w:lang w:val="en-GB"/>
        </w:rPr>
        <w:t>3GPP TSG RAN WG5 Meeting #84, August 2019</w:t>
      </w:r>
      <w:bookmarkEnd w:id="9"/>
    </w:p>
    <w:p w14:paraId="26AC383D" w14:textId="77777777" w:rsidR="00BD392A" w:rsidRDefault="00BD392A" w:rsidP="00BD392A">
      <w:pPr>
        <w:pStyle w:val="Listenabsatz"/>
        <w:numPr>
          <w:ilvl w:val="0"/>
          <w:numId w:val="4"/>
        </w:numPr>
        <w:spacing w:after="0" w:line="240" w:lineRule="auto"/>
        <w:rPr>
          <w:lang w:val="en-US"/>
        </w:rPr>
      </w:pPr>
      <w:bookmarkStart w:id="10" w:name="_Ref23871183"/>
      <w:bookmarkStart w:id="11" w:name="_Ref23860071"/>
      <w:r w:rsidRPr="00F02E63">
        <w:rPr>
          <w:lang w:val="en-US"/>
        </w:rPr>
        <w:t>R5-197705, RAN5#84 WG Minutes, ETSI Secretariat, 3GPP TSG RAN WG5 Meeting #85, November 2019</w:t>
      </w:r>
      <w:bookmarkEnd w:id="10"/>
    </w:p>
    <w:p w14:paraId="73035F17" w14:textId="77777777" w:rsidR="00F860A7" w:rsidRPr="00AF000B" w:rsidRDefault="00F860A7" w:rsidP="00F860A7">
      <w:pPr>
        <w:pStyle w:val="Listenabsatz"/>
        <w:numPr>
          <w:ilvl w:val="0"/>
          <w:numId w:val="4"/>
        </w:numPr>
        <w:spacing w:after="0" w:line="240" w:lineRule="auto"/>
        <w:rPr>
          <w:lang w:val="en-US"/>
        </w:rPr>
      </w:pPr>
      <w:bookmarkStart w:id="12" w:name="_Ref23871240"/>
      <w:r w:rsidRPr="00AF000B">
        <w:rPr>
          <w:lang w:val="en-GB"/>
        </w:rPr>
        <w:t>TS 38.521-2, V16.1.0</w:t>
      </w:r>
      <w:r w:rsidRPr="00AF000B">
        <w:rPr>
          <w:lang w:val="en-US"/>
        </w:rPr>
        <w:t>, 3GPP TSG RAN WG5, September 2019</w:t>
      </w:r>
      <w:bookmarkEnd w:id="11"/>
      <w:bookmarkEnd w:id="12"/>
    </w:p>
    <w:p w14:paraId="53B9E233" w14:textId="5BB1CF4C" w:rsidR="005F3996" w:rsidRPr="00AF000B" w:rsidRDefault="00DE417E" w:rsidP="00CA65C3">
      <w:pPr>
        <w:pStyle w:val="Listenabsatz"/>
        <w:numPr>
          <w:ilvl w:val="0"/>
          <w:numId w:val="4"/>
        </w:numPr>
        <w:spacing w:after="0" w:line="240" w:lineRule="auto"/>
        <w:rPr>
          <w:lang w:val="en-US"/>
        </w:rPr>
      </w:pPr>
      <w:bookmarkStart w:id="13" w:name="_Ref23870905"/>
      <w:r w:rsidRPr="00AF000B">
        <w:rPr>
          <w:lang w:val="en-GB"/>
        </w:rPr>
        <w:t>T</w:t>
      </w:r>
      <w:bookmarkStart w:id="14" w:name="OLE_LINK8"/>
      <w:bookmarkEnd w:id="14"/>
      <w:r w:rsidRPr="00AF000B">
        <w:rPr>
          <w:lang w:val="en-GB"/>
        </w:rPr>
        <w:t>R</w:t>
      </w:r>
      <w:r w:rsidR="000975AC" w:rsidRPr="00AF000B">
        <w:rPr>
          <w:lang w:val="en-GB"/>
        </w:rPr>
        <w:t xml:space="preserve"> 38.90</w:t>
      </w:r>
      <w:r w:rsidR="00CA65C3" w:rsidRPr="00AF000B">
        <w:rPr>
          <w:lang w:val="en-GB"/>
        </w:rPr>
        <w:t>3</w:t>
      </w:r>
      <w:r w:rsidR="00AF000B" w:rsidRPr="00AF000B">
        <w:rPr>
          <w:lang w:val="en-US"/>
        </w:rPr>
        <w:t>, V16.1</w:t>
      </w:r>
      <w:r w:rsidR="00CA65C3" w:rsidRPr="00AF000B">
        <w:rPr>
          <w:lang w:val="en-US"/>
        </w:rPr>
        <w:t xml:space="preserve">.0, 3GPP TSG RAN WG5, </w:t>
      </w:r>
      <w:r w:rsidR="00AF000B" w:rsidRPr="00AF000B">
        <w:rPr>
          <w:lang w:val="en-US"/>
        </w:rPr>
        <w:t>September</w:t>
      </w:r>
      <w:r w:rsidR="00CA65C3" w:rsidRPr="00AF000B">
        <w:rPr>
          <w:lang w:val="en-US"/>
        </w:rPr>
        <w:t xml:space="preserve"> 2019</w:t>
      </w:r>
      <w:bookmarkEnd w:id="7"/>
      <w:bookmarkEnd w:id="13"/>
    </w:p>
    <w:p w14:paraId="2CCD4CD8" w14:textId="2824B706" w:rsidR="00A629EF" w:rsidRPr="00F02E63" w:rsidRDefault="00A629EF" w:rsidP="00A629EF">
      <w:pPr>
        <w:pStyle w:val="Listenabsatz"/>
        <w:numPr>
          <w:ilvl w:val="0"/>
          <w:numId w:val="4"/>
        </w:numPr>
        <w:spacing w:after="0" w:line="240" w:lineRule="auto"/>
        <w:rPr>
          <w:lang w:val="en-US"/>
        </w:rPr>
      </w:pPr>
      <w:bookmarkStart w:id="15" w:name="_Ref23860216"/>
      <w:r w:rsidRPr="00F02E63">
        <w:rPr>
          <w:lang w:val="en-US"/>
        </w:rPr>
        <w:t xml:space="preserve">R4-1904183, Proposals on NR MIMO OTA, CAICT, SAICT, </w:t>
      </w:r>
      <w:r w:rsidRPr="00F02E63">
        <w:rPr>
          <w:lang w:val="en-GB"/>
        </w:rPr>
        <w:t>3GPP TSG RAN WG4 Meeting #90-bis, April 2019</w:t>
      </w:r>
      <w:bookmarkEnd w:id="15"/>
    </w:p>
    <w:p w14:paraId="7664843B" w14:textId="0F1083A2" w:rsidR="00A629EF" w:rsidRPr="00F02E63" w:rsidRDefault="00A629EF" w:rsidP="00A629EF">
      <w:pPr>
        <w:pStyle w:val="Listenabsatz"/>
        <w:numPr>
          <w:ilvl w:val="0"/>
          <w:numId w:val="4"/>
        </w:numPr>
        <w:spacing w:after="0" w:line="240" w:lineRule="auto"/>
        <w:rPr>
          <w:lang w:val="en-US"/>
        </w:rPr>
      </w:pPr>
      <w:bookmarkStart w:id="16" w:name="_Ref23860219"/>
      <w:r w:rsidRPr="00F02E63">
        <w:rPr>
          <w:lang w:val="en-US"/>
        </w:rPr>
        <w:t xml:space="preserve">R4-1912097, On Quiet Zone Sizes for PC3 Devices, Keysight Technologies UK Ltd, </w:t>
      </w:r>
      <w:r w:rsidRPr="00F02E63">
        <w:rPr>
          <w:lang w:val="en-GB"/>
        </w:rPr>
        <w:t>3GPP TSG RAN WG4 Meeting #92-bis, October 2019</w:t>
      </w:r>
      <w:bookmarkEnd w:id="16"/>
    </w:p>
    <w:p w14:paraId="6DD079EF" w14:textId="77777777" w:rsidR="00F860A7" w:rsidRPr="00F02E63" w:rsidRDefault="00F860A7" w:rsidP="00F860A7">
      <w:pPr>
        <w:pStyle w:val="Listenabsatz"/>
        <w:numPr>
          <w:ilvl w:val="0"/>
          <w:numId w:val="4"/>
        </w:numPr>
        <w:spacing w:after="0" w:line="240" w:lineRule="auto"/>
        <w:rPr>
          <w:lang w:val="en-US"/>
        </w:rPr>
      </w:pPr>
      <w:bookmarkStart w:id="17" w:name="_Ref23860057"/>
      <w:r w:rsidRPr="00A629EF">
        <w:rPr>
          <w:lang w:val="en-US"/>
        </w:rPr>
        <w:t xml:space="preserve">R4-1911805, Draft CR to TR 38.810: Size of the Quiet Zone, Rohde &amp; Schwarz, </w:t>
      </w:r>
      <w:r w:rsidRPr="00A629EF">
        <w:rPr>
          <w:lang w:val="en-GB"/>
        </w:rPr>
        <w:t xml:space="preserve">3GPP TSG RAN WG4 Meeting </w:t>
      </w:r>
      <w:r w:rsidRPr="00F02E63">
        <w:rPr>
          <w:lang w:val="en-GB"/>
        </w:rPr>
        <w:t>#92-bis, October 2019</w:t>
      </w:r>
    </w:p>
    <w:bookmarkEnd w:id="17"/>
    <w:p w14:paraId="4AD7534C" w14:textId="63E68AE2" w:rsidR="00CA5291" w:rsidRPr="00F02E63" w:rsidRDefault="00CA5291" w:rsidP="000E4B51">
      <w:pPr>
        <w:pStyle w:val="Listenabsatz"/>
        <w:numPr>
          <w:ilvl w:val="0"/>
          <w:numId w:val="4"/>
        </w:numPr>
        <w:spacing w:after="0" w:line="240" w:lineRule="auto"/>
        <w:rPr>
          <w:lang w:val="en-US"/>
        </w:rPr>
      </w:pPr>
      <w:r>
        <w:rPr>
          <w:lang w:val="en-US"/>
        </w:rPr>
        <w:t>R5-19</w:t>
      </w:r>
      <w:r w:rsidR="008D1048">
        <w:rPr>
          <w:lang w:val="en-US"/>
        </w:rPr>
        <w:t>8732</w:t>
      </w:r>
      <w:bookmarkStart w:id="18" w:name="_GoBack"/>
      <w:bookmarkEnd w:id="18"/>
      <w:r>
        <w:rPr>
          <w:lang w:val="en-US"/>
        </w:rPr>
        <w:t xml:space="preserve">, Update of quality of quiet zone </w:t>
      </w:r>
      <w:r w:rsidR="0056181A">
        <w:rPr>
          <w:lang w:val="en-US"/>
        </w:rPr>
        <w:t xml:space="preserve">validation </w:t>
      </w:r>
      <w:r>
        <w:rPr>
          <w:lang w:val="en-US"/>
        </w:rPr>
        <w:t xml:space="preserve">procedure, </w:t>
      </w:r>
      <w:r w:rsidRPr="00DA74F4">
        <w:rPr>
          <w:lang w:val="en-US"/>
        </w:rPr>
        <w:t xml:space="preserve">Rohde &amp; Schwarz, </w:t>
      </w:r>
      <w:r w:rsidRPr="00DA74F4">
        <w:rPr>
          <w:lang w:val="en-GB"/>
        </w:rPr>
        <w:t>3GPP TSG RAN WG5 Meeting #8</w:t>
      </w:r>
      <w:r w:rsidR="0056181A">
        <w:rPr>
          <w:lang w:val="en-GB"/>
        </w:rPr>
        <w:t>5</w:t>
      </w:r>
      <w:r w:rsidRPr="00DA74F4">
        <w:rPr>
          <w:lang w:val="en-GB"/>
        </w:rPr>
        <w:t xml:space="preserve">, </w:t>
      </w:r>
      <w:r w:rsidR="0056181A">
        <w:rPr>
          <w:lang w:val="en-GB"/>
        </w:rPr>
        <w:t>November</w:t>
      </w:r>
      <w:r w:rsidRPr="00DA74F4">
        <w:rPr>
          <w:lang w:val="en-GB"/>
        </w:rPr>
        <w:t xml:space="preserve"> 2019</w:t>
      </w:r>
    </w:p>
    <w:p w14:paraId="10270637" w14:textId="5648DFFA" w:rsidR="00C340BA" w:rsidRPr="00DA74F4" w:rsidRDefault="00C340BA" w:rsidP="00C340BA">
      <w:pPr>
        <w:spacing w:after="0" w:line="240" w:lineRule="auto"/>
      </w:pPr>
    </w:p>
    <w:p w14:paraId="00BF7C29" w14:textId="5B237EEA" w:rsidR="00CA65C3" w:rsidRPr="00DA74F4" w:rsidRDefault="00CA65C3">
      <w:pPr>
        <w:spacing w:after="0" w:line="240" w:lineRule="auto"/>
      </w:pPr>
      <w:r w:rsidRPr="00DA74F4">
        <w:br w:type="page"/>
      </w:r>
    </w:p>
    <w:p w14:paraId="7BC8D02A" w14:textId="77777777" w:rsidR="009C1646" w:rsidRPr="00DA74F4" w:rsidRDefault="009C1646" w:rsidP="00C340BA">
      <w:pPr>
        <w:spacing w:after="0" w:line="240" w:lineRule="auto"/>
      </w:pPr>
    </w:p>
    <w:p w14:paraId="70F6E22C" w14:textId="6EB00222" w:rsidR="00C340BA" w:rsidRPr="00DA74F4" w:rsidRDefault="00C340BA" w:rsidP="00C340BA">
      <w:pPr>
        <w:pStyle w:val="berschrift1"/>
        <w:numPr>
          <w:ilvl w:val="0"/>
          <w:numId w:val="0"/>
        </w:numPr>
        <w:ind w:left="432" w:hanging="432"/>
        <w:rPr>
          <w:rFonts w:cs="Arial"/>
        </w:rPr>
      </w:pPr>
      <w:r w:rsidRPr="00DA74F4">
        <w:rPr>
          <w:rFonts w:cs="Arial"/>
        </w:rPr>
        <w:t>Annex A:</w:t>
      </w:r>
    </w:p>
    <w:p w14:paraId="496ABCA8" w14:textId="3E7B5E7F" w:rsidR="009C1646" w:rsidRPr="00DA74F4" w:rsidRDefault="009C1646" w:rsidP="009C1646">
      <w:pPr>
        <w:pStyle w:val="berschrift2"/>
        <w:numPr>
          <w:ilvl w:val="0"/>
          <w:numId w:val="0"/>
        </w:numPr>
        <w:ind w:left="432" w:hanging="432"/>
        <w:rPr>
          <w:lang w:val="en-US"/>
        </w:rPr>
      </w:pPr>
      <w:r w:rsidRPr="00DA74F4">
        <w:rPr>
          <w:lang w:val="en-US"/>
        </w:rPr>
        <w:t>A.</w:t>
      </w:r>
      <w:r w:rsidR="0094189B">
        <w:rPr>
          <w:lang w:val="en-US"/>
        </w:rPr>
        <w:t>1</w:t>
      </w:r>
      <w:r w:rsidRPr="00DA74F4">
        <w:rPr>
          <w:lang w:val="en-US"/>
        </w:rPr>
        <w:t xml:space="preserve"> Changes to TR 38.521-2</w:t>
      </w:r>
      <w:r w:rsidR="00EA3339">
        <w:rPr>
          <w:lang w:val="en-US"/>
        </w:rPr>
        <w:t xml:space="preserve"> to implement the flexible QZ size</w:t>
      </w:r>
      <w:r w:rsidRPr="00DA74F4">
        <w:rPr>
          <w:lang w:val="en-US"/>
        </w:rPr>
        <w:t>:</w:t>
      </w:r>
    </w:p>
    <w:p w14:paraId="3A0D2014" w14:textId="24BA320E" w:rsidR="00590926" w:rsidRDefault="00590926" w:rsidP="00590926">
      <w:pPr>
        <w:rPr>
          <w:b/>
          <w:lang w:eastAsia="en-US"/>
        </w:rPr>
      </w:pPr>
      <w:r w:rsidRPr="00DA74F4">
        <w:rPr>
          <w:b/>
          <w:lang w:eastAsia="en-US"/>
        </w:rPr>
        <w:t xml:space="preserve">Annex </w:t>
      </w:r>
      <w:r w:rsidR="0094189B">
        <w:rPr>
          <w:b/>
          <w:lang w:eastAsia="en-US"/>
        </w:rPr>
        <w:t>O</w:t>
      </w:r>
      <w:r w:rsidRPr="00DA74F4">
        <w:rPr>
          <w:b/>
          <w:lang w:eastAsia="en-US"/>
        </w:rPr>
        <w:t>:</w:t>
      </w:r>
    </w:p>
    <w:p w14:paraId="2F824D75" w14:textId="77777777" w:rsidR="00EA3339" w:rsidRDefault="00EA3339" w:rsidP="00EA3339">
      <w:pPr>
        <w:rPr>
          <w:b/>
          <w:noProof/>
          <w:color w:val="0000CC"/>
          <w:sz w:val="24"/>
          <w:szCs w:val="24"/>
        </w:rPr>
      </w:pPr>
      <w:r>
        <w:rPr>
          <w:b/>
          <w:noProof/>
          <w:color w:val="0000CC"/>
          <w:sz w:val="24"/>
          <w:szCs w:val="24"/>
        </w:rPr>
        <w:t>&lt;&lt; Unchanged text deleted &gt;&gt;</w:t>
      </w:r>
    </w:p>
    <w:p w14:paraId="34E26070" w14:textId="77777777" w:rsidR="00EA3339" w:rsidRDefault="00EA3339" w:rsidP="00EA3339">
      <w:pPr>
        <w:rPr>
          <w:b/>
          <w:noProof/>
          <w:color w:val="0000CC"/>
          <w:sz w:val="24"/>
          <w:szCs w:val="24"/>
        </w:rPr>
      </w:pPr>
      <w:r w:rsidRPr="00D97EE6">
        <w:rPr>
          <w:b/>
          <w:noProof/>
          <w:color w:val="0000CC"/>
          <w:sz w:val="24"/>
          <w:szCs w:val="24"/>
        </w:rPr>
        <w:t xml:space="preserve">&lt;&lt; </w:t>
      </w:r>
      <w:r>
        <w:rPr>
          <w:b/>
          <w:noProof/>
          <w:color w:val="0000CC"/>
          <w:sz w:val="24"/>
          <w:szCs w:val="24"/>
        </w:rPr>
        <w:t>Beginning of changes &gt;&gt;</w:t>
      </w:r>
    </w:p>
    <w:p w14:paraId="2394CEE4" w14:textId="29F6F169" w:rsidR="00EA3339" w:rsidRPr="00EA3339" w:rsidRDefault="00EA3339" w:rsidP="00EA3339">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bookmarkStart w:id="19" w:name="_Toc21026932"/>
      <w:r w:rsidRPr="00EA3339">
        <w:rPr>
          <w:rFonts w:eastAsia="Times New Roman" w:cs="Times New Roman"/>
          <w:sz w:val="28"/>
          <w:szCs w:val="20"/>
          <w:lang w:val="en-GB" w:eastAsia="en-GB"/>
        </w:rPr>
        <w:t>O.2.4</w:t>
      </w:r>
      <w:r w:rsidRPr="00EA3339">
        <w:rPr>
          <w:rFonts w:eastAsia="Times New Roman" w:cs="Times New Roman"/>
          <w:sz w:val="28"/>
          <w:szCs w:val="20"/>
          <w:lang w:val="en-GB" w:eastAsia="en-GB"/>
        </w:rPr>
        <w:tab/>
      </w:r>
      <w:r>
        <w:rPr>
          <w:rFonts w:eastAsia="Times New Roman" w:cs="Times New Roman"/>
          <w:sz w:val="28"/>
          <w:szCs w:val="20"/>
          <w:lang w:val="en-GB" w:eastAsia="en-GB"/>
        </w:rPr>
        <w:tab/>
      </w:r>
      <w:r w:rsidRPr="00EA3339">
        <w:rPr>
          <w:rFonts w:eastAsia="Times New Roman" w:cs="Times New Roman"/>
          <w:sz w:val="28"/>
          <w:szCs w:val="20"/>
          <w:lang w:val="en-GB" w:eastAsia="en-GB"/>
        </w:rPr>
        <w:t>Size of the quiet zone</w:t>
      </w:r>
      <w:bookmarkEnd w:id="19"/>
    </w:p>
    <w:p w14:paraId="1ED1D1AE" w14:textId="4AA1B792"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 xml:space="preserve">The size of the quiet zone within which the variations of measurements are evaluated depends on the size of the DUT. </w:t>
      </w:r>
      <w:del w:id="20" w:author="Autor">
        <w:r w:rsidRPr="00EA3339" w:rsidDel="00EA3339">
          <w:rPr>
            <w:rFonts w:ascii="Times New Roman" w:eastAsia="Times New Roman" w:hAnsi="Times New Roman" w:cs="Times New Roman"/>
            <w:sz w:val="20"/>
            <w:szCs w:val="20"/>
            <w:lang w:val="en-GB" w:eastAsia="en-GB"/>
          </w:rPr>
          <w:delText xml:space="preserve">For smartphones, the quiet zone shall be considered a sphere with radius of R=7.5cm. </w:delText>
        </w:r>
      </w:del>
      <w:r w:rsidRPr="00EA3339">
        <w:rPr>
          <w:rFonts w:ascii="Times New Roman" w:eastAsia="Times New Roman" w:hAnsi="Times New Roman" w:cs="Times New Roman"/>
          <w:sz w:val="20"/>
          <w:szCs w:val="20"/>
          <w:lang w:val="en-GB" w:eastAsia="en-GB"/>
        </w:rPr>
        <w:t xml:space="preserve">For </w:t>
      </w:r>
      <w:del w:id="21" w:author="Autor">
        <w:r w:rsidRPr="00EA3339" w:rsidDel="00EA3339">
          <w:rPr>
            <w:rFonts w:ascii="Times New Roman" w:eastAsia="Times New Roman" w:hAnsi="Times New Roman" w:cs="Times New Roman"/>
            <w:sz w:val="20"/>
            <w:szCs w:val="20"/>
            <w:lang w:val="en-GB" w:eastAsia="en-GB"/>
          </w:rPr>
          <w:delText xml:space="preserve">larger </w:delText>
        </w:r>
      </w:del>
      <w:r w:rsidRPr="00EA3339">
        <w:rPr>
          <w:rFonts w:ascii="Times New Roman" w:eastAsia="Times New Roman" w:hAnsi="Times New Roman" w:cs="Times New Roman"/>
          <w:sz w:val="20"/>
          <w:szCs w:val="20"/>
          <w:lang w:val="en-GB" w:eastAsia="en-GB"/>
        </w:rPr>
        <w:t>smartphones and tablet type devices, the quiet zone shall be considered a sphere with radius of R</w:t>
      </w:r>
      <w:ins w:id="22" w:author="Autor">
        <w:r>
          <w:rPr>
            <w:rFonts w:ascii="Times New Roman" w:eastAsia="Times New Roman" w:hAnsi="Times New Roman" w:cs="Times New Roman"/>
            <w:sz w:val="20"/>
            <w:szCs w:val="20"/>
            <w:lang w:val="en-GB" w:eastAsia="en-GB"/>
          </w:rPr>
          <w:t>≤</w:t>
        </w:r>
      </w:ins>
      <w:del w:id="23" w:author="Autor">
        <w:r w:rsidRPr="00EA3339" w:rsidDel="00EA3339">
          <w:rPr>
            <w:rFonts w:ascii="Times New Roman" w:eastAsia="Times New Roman" w:hAnsi="Times New Roman" w:cs="Times New Roman"/>
            <w:sz w:val="20"/>
            <w:szCs w:val="20"/>
            <w:lang w:val="en-GB" w:eastAsia="en-GB"/>
          </w:rPr>
          <w:delText>=</w:delText>
        </w:r>
      </w:del>
      <w:r w:rsidRPr="00EA3339">
        <w:rPr>
          <w:rFonts w:ascii="Times New Roman" w:eastAsia="Times New Roman" w:hAnsi="Times New Roman" w:cs="Times New Roman"/>
          <w:sz w:val="20"/>
          <w:szCs w:val="20"/>
          <w:lang w:val="en-GB" w:eastAsia="en-GB"/>
        </w:rPr>
        <w:t>15cm. Alternate quiet zone sizes can be defined for even larger DUTs.</w:t>
      </w:r>
    </w:p>
    <w:p w14:paraId="7265B34F" w14:textId="77777777"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p w14:paraId="6AB88C7F" w14:textId="77777777" w:rsidR="00EA3339" w:rsidRDefault="00EA3339" w:rsidP="00EA3339">
      <w:pPr>
        <w:rPr>
          <w:b/>
          <w:noProof/>
          <w:color w:val="0000CC"/>
          <w:sz w:val="24"/>
          <w:szCs w:val="24"/>
        </w:rPr>
      </w:pPr>
      <w:r>
        <w:rPr>
          <w:b/>
          <w:noProof/>
          <w:color w:val="0000CC"/>
          <w:sz w:val="24"/>
          <w:szCs w:val="24"/>
        </w:rPr>
        <w:t>&lt;&lt; End of changes &gt;&gt;</w:t>
      </w:r>
    </w:p>
    <w:p w14:paraId="44F2DC79" w14:textId="77777777" w:rsidR="00EA3339" w:rsidRDefault="00EA3339" w:rsidP="00EA3339">
      <w:pPr>
        <w:rPr>
          <w:b/>
          <w:noProof/>
          <w:color w:val="0000CC"/>
          <w:sz w:val="24"/>
          <w:szCs w:val="24"/>
        </w:rPr>
      </w:pPr>
      <w:r>
        <w:rPr>
          <w:b/>
          <w:noProof/>
          <w:color w:val="0000CC"/>
          <w:sz w:val="24"/>
          <w:szCs w:val="24"/>
        </w:rPr>
        <w:t>&lt;&lt; Unchanged text deleted &gt;&gt;</w:t>
      </w:r>
    </w:p>
    <w:p w14:paraId="3DD98BC6" w14:textId="77777777" w:rsidR="00EA3339" w:rsidRDefault="00EA3339" w:rsidP="00EA3339">
      <w:pPr>
        <w:rPr>
          <w:b/>
          <w:noProof/>
          <w:color w:val="0000CC"/>
          <w:sz w:val="24"/>
          <w:szCs w:val="24"/>
        </w:rPr>
      </w:pPr>
      <w:r w:rsidRPr="00D97EE6">
        <w:rPr>
          <w:b/>
          <w:noProof/>
          <w:color w:val="0000CC"/>
          <w:sz w:val="24"/>
          <w:szCs w:val="24"/>
        </w:rPr>
        <w:t xml:space="preserve">&lt;&lt; </w:t>
      </w:r>
      <w:r>
        <w:rPr>
          <w:b/>
          <w:noProof/>
          <w:color w:val="0000CC"/>
          <w:sz w:val="24"/>
          <w:szCs w:val="24"/>
        </w:rPr>
        <w:t>Beginning of changes &gt;&gt;</w:t>
      </w:r>
    </w:p>
    <w:p w14:paraId="05C53B0A" w14:textId="4258E6FF" w:rsidR="00EA3339" w:rsidRPr="00EA3339" w:rsidRDefault="00EA3339" w:rsidP="00EA3339">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bookmarkStart w:id="24" w:name="_Toc21026945"/>
      <w:r w:rsidRPr="00EA3339">
        <w:rPr>
          <w:rFonts w:eastAsia="Times New Roman" w:cs="Times New Roman"/>
          <w:sz w:val="28"/>
          <w:szCs w:val="20"/>
          <w:lang w:val="en-GB" w:eastAsia="en-GB"/>
        </w:rPr>
        <w:t>O.3.4</w:t>
      </w:r>
      <w:r w:rsidRPr="00EA3339">
        <w:rPr>
          <w:rFonts w:eastAsia="Times New Roman" w:cs="Times New Roman"/>
          <w:sz w:val="28"/>
          <w:szCs w:val="20"/>
          <w:lang w:val="en-GB" w:eastAsia="en-GB"/>
        </w:rPr>
        <w:tab/>
      </w:r>
      <w:r>
        <w:rPr>
          <w:rFonts w:eastAsia="Times New Roman" w:cs="Times New Roman"/>
          <w:sz w:val="28"/>
          <w:szCs w:val="20"/>
          <w:lang w:val="en-GB" w:eastAsia="en-GB"/>
        </w:rPr>
        <w:tab/>
      </w:r>
      <w:r w:rsidRPr="00EA3339">
        <w:rPr>
          <w:rFonts w:eastAsia="Times New Roman" w:cs="Times New Roman"/>
          <w:sz w:val="28"/>
          <w:szCs w:val="20"/>
          <w:lang w:val="en-GB" w:eastAsia="en-GB"/>
        </w:rPr>
        <w:t>Size of the quiet zone</w:t>
      </w:r>
      <w:bookmarkEnd w:id="24"/>
    </w:p>
    <w:p w14:paraId="7A7699B7" w14:textId="73D4C6F8"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 xml:space="preserve">The size of the quiet zone within which the variations of measurements are evaluated depends on the size of the DUT. </w:t>
      </w:r>
      <w:del w:id="25" w:author="Autor">
        <w:r w:rsidRPr="00EA3339" w:rsidDel="00EA3339">
          <w:rPr>
            <w:rFonts w:ascii="Times New Roman" w:eastAsia="Times New Roman" w:hAnsi="Times New Roman" w:cs="Times New Roman"/>
            <w:sz w:val="20"/>
            <w:szCs w:val="20"/>
            <w:lang w:val="en-GB" w:eastAsia="en-GB"/>
          </w:rPr>
          <w:delText xml:space="preserve">For smartphones, the quiet zone shall be considered a sphere with radius of R=7.5cm. </w:delText>
        </w:r>
      </w:del>
      <w:r w:rsidRPr="00EA3339">
        <w:rPr>
          <w:rFonts w:ascii="Times New Roman" w:eastAsia="Times New Roman" w:hAnsi="Times New Roman" w:cs="Times New Roman"/>
          <w:sz w:val="20"/>
          <w:szCs w:val="20"/>
          <w:lang w:val="en-GB" w:eastAsia="en-GB"/>
        </w:rPr>
        <w:t xml:space="preserve">For </w:t>
      </w:r>
      <w:del w:id="26" w:author="Autor">
        <w:r w:rsidRPr="00EA3339" w:rsidDel="00EA3339">
          <w:rPr>
            <w:rFonts w:ascii="Times New Roman" w:eastAsia="Times New Roman" w:hAnsi="Times New Roman" w:cs="Times New Roman"/>
            <w:sz w:val="20"/>
            <w:szCs w:val="20"/>
            <w:lang w:val="en-GB" w:eastAsia="en-GB"/>
          </w:rPr>
          <w:delText xml:space="preserve">larger </w:delText>
        </w:r>
      </w:del>
      <w:r w:rsidRPr="00EA3339">
        <w:rPr>
          <w:rFonts w:ascii="Times New Roman" w:eastAsia="Times New Roman" w:hAnsi="Times New Roman" w:cs="Times New Roman"/>
          <w:sz w:val="20"/>
          <w:szCs w:val="20"/>
          <w:lang w:val="en-GB" w:eastAsia="en-GB"/>
        </w:rPr>
        <w:t>smartphones and tablet type devices, the quiet zone shall be considered a sphere with radius of R</w:t>
      </w:r>
      <w:ins w:id="27" w:author="Autor">
        <w:r>
          <w:rPr>
            <w:rFonts w:ascii="Times New Roman" w:eastAsia="Times New Roman" w:hAnsi="Times New Roman" w:cs="Times New Roman"/>
            <w:sz w:val="20"/>
            <w:szCs w:val="20"/>
            <w:lang w:val="en-GB" w:eastAsia="en-GB"/>
          </w:rPr>
          <w:t>≤</w:t>
        </w:r>
      </w:ins>
      <w:del w:id="28" w:author="Autor">
        <w:r w:rsidRPr="00EA3339" w:rsidDel="00EA3339">
          <w:rPr>
            <w:rFonts w:ascii="Times New Roman" w:eastAsia="Times New Roman" w:hAnsi="Times New Roman" w:cs="Times New Roman"/>
            <w:sz w:val="20"/>
            <w:szCs w:val="20"/>
            <w:lang w:val="en-GB" w:eastAsia="en-GB"/>
          </w:rPr>
          <w:delText>=</w:delText>
        </w:r>
      </w:del>
      <w:r w:rsidRPr="00EA3339">
        <w:rPr>
          <w:rFonts w:ascii="Times New Roman" w:eastAsia="Times New Roman" w:hAnsi="Times New Roman" w:cs="Times New Roman"/>
          <w:sz w:val="20"/>
          <w:szCs w:val="20"/>
          <w:lang w:val="en-GB" w:eastAsia="en-GB"/>
        </w:rPr>
        <w:t>15cm. Alternate quiet zone sizes can be defined for even larger DUTs.</w:t>
      </w:r>
    </w:p>
    <w:p w14:paraId="32F3EC54" w14:textId="77777777"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p w14:paraId="5389CF92" w14:textId="77777777" w:rsidR="00EA3339" w:rsidRDefault="00EA3339" w:rsidP="00EA3339">
      <w:pPr>
        <w:rPr>
          <w:b/>
          <w:noProof/>
          <w:color w:val="0000CC"/>
          <w:sz w:val="24"/>
          <w:szCs w:val="24"/>
        </w:rPr>
      </w:pPr>
      <w:r>
        <w:rPr>
          <w:b/>
          <w:noProof/>
          <w:color w:val="0000CC"/>
          <w:sz w:val="24"/>
          <w:szCs w:val="24"/>
        </w:rPr>
        <w:t>&lt;&lt; End of changes &gt;&gt;</w:t>
      </w:r>
    </w:p>
    <w:p w14:paraId="5879545B" w14:textId="6E0204AD" w:rsidR="00EA3339" w:rsidRDefault="00EA3339">
      <w:pPr>
        <w:spacing w:after="0" w:line="240" w:lineRule="auto"/>
        <w:rPr>
          <w:b/>
          <w:lang w:val="en-GB" w:eastAsia="en-US"/>
        </w:rPr>
      </w:pPr>
      <w:r>
        <w:rPr>
          <w:b/>
          <w:lang w:val="en-GB" w:eastAsia="en-US"/>
        </w:rPr>
        <w:br w:type="page"/>
      </w:r>
    </w:p>
    <w:p w14:paraId="1E79D825" w14:textId="6341E92B" w:rsidR="00EA3339" w:rsidRPr="00DA74F4" w:rsidRDefault="00EA3339" w:rsidP="00EA3339">
      <w:pPr>
        <w:pStyle w:val="berschrift2"/>
        <w:numPr>
          <w:ilvl w:val="0"/>
          <w:numId w:val="0"/>
        </w:numPr>
        <w:ind w:left="432" w:hanging="432"/>
        <w:rPr>
          <w:lang w:val="en-US"/>
        </w:rPr>
      </w:pPr>
      <w:r w:rsidRPr="00DA74F4">
        <w:rPr>
          <w:lang w:val="en-US"/>
        </w:rPr>
        <w:lastRenderedPageBreak/>
        <w:t>A.</w:t>
      </w:r>
      <w:r>
        <w:rPr>
          <w:lang w:val="en-US"/>
        </w:rPr>
        <w:t>2</w:t>
      </w:r>
      <w:r w:rsidRPr="00DA74F4">
        <w:rPr>
          <w:lang w:val="en-US"/>
        </w:rPr>
        <w:t xml:space="preserve"> Changes to TR 38.521-2</w:t>
      </w:r>
      <w:r>
        <w:rPr>
          <w:lang w:val="en-US"/>
        </w:rPr>
        <w:t xml:space="preserve"> to implement the fixed QZ size = 20cm</w:t>
      </w:r>
      <w:r w:rsidRPr="00DA74F4">
        <w:rPr>
          <w:lang w:val="en-US"/>
        </w:rPr>
        <w:t>:</w:t>
      </w:r>
    </w:p>
    <w:p w14:paraId="4365D809" w14:textId="77777777" w:rsidR="00EA3339" w:rsidRDefault="00EA3339" w:rsidP="00EA3339">
      <w:pPr>
        <w:rPr>
          <w:b/>
          <w:lang w:eastAsia="en-US"/>
        </w:rPr>
      </w:pPr>
      <w:r w:rsidRPr="00DA74F4">
        <w:rPr>
          <w:b/>
          <w:lang w:eastAsia="en-US"/>
        </w:rPr>
        <w:t xml:space="preserve">Annex </w:t>
      </w:r>
      <w:r>
        <w:rPr>
          <w:b/>
          <w:lang w:eastAsia="en-US"/>
        </w:rPr>
        <w:t>O</w:t>
      </w:r>
      <w:r w:rsidRPr="00DA74F4">
        <w:rPr>
          <w:b/>
          <w:lang w:eastAsia="en-US"/>
        </w:rPr>
        <w:t>:</w:t>
      </w:r>
    </w:p>
    <w:p w14:paraId="351DADE2" w14:textId="77777777" w:rsidR="00EA3339" w:rsidRDefault="00EA3339" w:rsidP="00EA3339">
      <w:pPr>
        <w:rPr>
          <w:b/>
          <w:noProof/>
          <w:color w:val="0000CC"/>
          <w:sz w:val="24"/>
          <w:szCs w:val="24"/>
        </w:rPr>
      </w:pPr>
      <w:r>
        <w:rPr>
          <w:b/>
          <w:noProof/>
          <w:color w:val="0000CC"/>
          <w:sz w:val="24"/>
          <w:szCs w:val="24"/>
        </w:rPr>
        <w:t>&lt;&lt; Unchanged text deleted &gt;&gt;</w:t>
      </w:r>
    </w:p>
    <w:p w14:paraId="4EA47E0F" w14:textId="77777777" w:rsidR="00EA3339" w:rsidRDefault="00EA3339" w:rsidP="00EA3339">
      <w:pPr>
        <w:rPr>
          <w:b/>
          <w:noProof/>
          <w:color w:val="0000CC"/>
          <w:sz w:val="24"/>
          <w:szCs w:val="24"/>
        </w:rPr>
      </w:pPr>
      <w:r w:rsidRPr="00D97EE6">
        <w:rPr>
          <w:b/>
          <w:noProof/>
          <w:color w:val="0000CC"/>
          <w:sz w:val="24"/>
          <w:szCs w:val="24"/>
        </w:rPr>
        <w:t xml:space="preserve">&lt;&lt; </w:t>
      </w:r>
      <w:r>
        <w:rPr>
          <w:b/>
          <w:noProof/>
          <w:color w:val="0000CC"/>
          <w:sz w:val="24"/>
          <w:szCs w:val="24"/>
        </w:rPr>
        <w:t>Beginning of changes &gt;&gt;</w:t>
      </w:r>
    </w:p>
    <w:p w14:paraId="1784DFD1" w14:textId="77777777" w:rsidR="00EA3339" w:rsidRPr="00EA3339" w:rsidRDefault="00EA3339" w:rsidP="00EA3339">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EA3339">
        <w:rPr>
          <w:rFonts w:eastAsia="Times New Roman" w:cs="Times New Roman"/>
          <w:sz w:val="28"/>
          <w:szCs w:val="20"/>
          <w:lang w:val="en-GB" w:eastAsia="en-GB"/>
        </w:rPr>
        <w:t>O.2.4</w:t>
      </w:r>
      <w:r w:rsidRPr="00EA3339">
        <w:rPr>
          <w:rFonts w:eastAsia="Times New Roman" w:cs="Times New Roman"/>
          <w:sz w:val="28"/>
          <w:szCs w:val="20"/>
          <w:lang w:val="en-GB" w:eastAsia="en-GB"/>
        </w:rPr>
        <w:tab/>
      </w:r>
      <w:r>
        <w:rPr>
          <w:rFonts w:eastAsia="Times New Roman" w:cs="Times New Roman"/>
          <w:sz w:val="28"/>
          <w:szCs w:val="20"/>
          <w:lang w:val="en-GB" w:eastAsia="en-GB"/>
        </w:rPr>
        <w:tab/>
      </w:r>
      <w:r w:rsidRPr="00EA3339">
        <w:rPr>
          <w:rFonts w:eastAsia="Times New Roman" w:cs="Times New Roman"/>
          <w:sz w:val="28"/>
          <w:szCs w:val="20"/>
          <w:lang w:val="en-GB" w:eastAsia="en-GB"/>
        </w:rPr>
        <w:t>Size of the quiet zone</w:t>
      </w:r>
    </w:p>
    <w:p w14:paraId="5F8B0AA6" w14:textId="7F54F809"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size of the quiet zone within which the variations of measurements are evaluated depends on the size of the DUT. For smartphones, the quiet zone shall be considered a sphere with radius of R=</w:t>
      </w:r>
      <w:del w:id="29" w:author="Autor">
        <w:r w:rsidRPr="00EA3339" w:rsidDel="00EA3339">
          <w:rPr>
            <w:rFonts w:ascii="Times New Roman" w:eastAsia="Times New Roman" w:hAnsi="Times New Roman" w:cs="Times New Roman"/>
            <w:sz w:val="20"/>
            <w:szCs w:val="20"/>
            <w:lang w:val="en-GB" w:eastAsia="en-GB"/>
          </w:rPr>
          <w:delText>7.5</w:delText>
        </w:r>
      </w:del>
      <w:ins w:id="30" w:author="Autor">
        <w:r>
          <w:rPr>
            <w:rFonts w:ascii="Times New Roman" w:eastAsia="Times New Roman" w:hAnsi="Times New Roman" w:cs="Times New Roman"/>
            <w:sz w:val="20"/>
            <w:szCs w:val="20"/>
            <w:lang w:val="en-GB" w:eastAsia="en-GB"/>
          </w:rPr>
          <w:t>10</w:t>
        </w:r>
      </w:ins>
      <w:r w:rsidRPr="00EA3339">
        <w:rPr>
          <w:rFonts w:ascii="Times New Roman" w:eastAsia="Times New Roman" w:hAnsi="Times New Roman" w:cs="Times New Roman"/>
          <w:sz w:val="20"/>
          <w:szCs w:val="20"/>
          <w:lang w:val="en-GB" w:eastAsia="en-GB"/>
        </w:rPr>
        <w:t>cm. For larger smartphones and tablet type devices, the quiet zone shall be considered a sphere with radius of R=15cm. Alternate quiet zone sizes can be defined for even larger DUTs.</w:t>
      </w:r>
    </w:p>
    <w:p w14:paraId="74246535" w14:textId="77777777"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p w14:paraId="334B9977" w14:textId="77777777" w:rsidR="00EA3339" w:rsidRDefault="00EA3339" w:rsidP="00EA3339">
      <w:pPr>
        <w:rPr>
          <w:b/>
          <w:noProof/>
          <w:color w:val="0000CC"/>
          <w:sz w:val="24"/>
          <w:szCs w:val="24"/>
        </w:rPr>
      </w:pPr>
      <w:r>
        <w:rPr>
          <w:b/>
          <w:noProof/>
          <w:color w:val="0000CC"/>
          <w:sz w:val="24"/>
          <w:szCs w:val="24"/>
        </w:rPr>
        <w:t>&lt;&lt; End of changes &gt;&gt;</w:t>
      </w:r>
    </w:p>
    <w:p w14:paraId="764B43C4" w14:textId="77777777" w:rsidR="00EA3339" w:rsidRDefault="00EA3339" w:rsidP="00EA3339">
      <w:pPr>
        <w:rPr>
          <w:b/>
          <w:noProof/>
          <w:color w:val="0000CC"/>
          <w:sz w:val="24"/>
          <w:szCs w:val="24"/>
        </w:rPr>
      </w:pPr>
      <w:r>
        <w:rPr>
          <w:b/>
          <w:noProof/>
          <w:color w:val="0000CC"/>
          <w:sz w:val="24"/>
          <w:szCs w:val="24"/>
        </w:rPr>
        <w:t>&lt;&lt; Unchanged text deleted &gt;&gt;</w:t>
      </w:r>
    </w:p>
    <w:p w14:paraId="4073B8BB" w14:textId="77777777" w:rsidR="00EA3339" w:rsidRDefault="00EA3339" w:rsidP="00EA3339">
      <w:pPr>
        <w:rPr>
          <w:b/>
          <w:noProof/>
          <w:color w:val="0000CC"/>
          <w:sz w:val="24"/>
          <w:szCs w:val="24"/>
        </w:rPr>
      </w:pPr>
      <w:r w:rsidRPr="00D97EE6">
        <w:rPr>
          <w:b/>
          <w:noProof/>
          <w:color w:val="0000CC"/>
          <w:sz w:val="24"/>
          <w:szCs w:val="24"/>
        </w:rPr>
        <w:t xml:space="preserve">&lt;&lt; </w:t>
      </w:r>
      <w:r>
        <w:rPr>
          <w:b/>
          <w:noProof/>
          <w:color w:val="0000CC"/>
          <w:sz w:val="24"/>
          <w:szCs w:val="24"/>
        </w:rPr>
        <w:t>Beginning of changes &gt;&gt;</w:t>
      </w:r>
    </w:p>
    <w:p w14:paraId="3282A198" w14:textId="77777777" w:rsidR="00EA3339" w:rsidRPr="00EA3339" w:rsidRDefault="00EA3339" w:rsidP="00EA3339">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EA3339">
        <w:rPr>
          <w:rFonts w:eastAsia="Times New Roman" w:cs="Times New Roman"/>
          <w:sz w:val="28"/>
          <w:szCs w:val="20"/>
          <w:lang w:val="en-GB" w:eastAsia="en-GB"/>
        </w:rPr>
        <w:t>O.3.4</w:t>
      </w:r>
      <w:r w:rsidRPr="00EA3339">
        <w:rPr>
          <w:rFonts w:eastAsia="Times New Roman" w:cs="Times New Roman"/>
          <w:sz w:val="28"/>
          <w:szCs w:val="20"/>
          <w:lang w:val="en-GB" w:eastAsia="en-GB"/>
        </w:rPr>
        <w:tab/>
      </w:r>
      <w:r>
        <w:rPr>
          <w:rFonts w:eastAsia="Times New Roman" w:cs="Times New Roman"/>
          <w:sz w:val="28"/>
          <w:szCs w:val="20"/>
          <w:lang w:val="en-GB" w:eastAsia="en-GB"/>
        </w:rPr>
        <w:tab/>
      </w:r>
      <w:r w:rsidRPr="00EA3339">
        <w:rPr>
          <w:rFonts w:eastAsia="Times New Roman" w:cs="Times New Roman"/>
          <w:sz w:val="28"/>
          <w:szCs w:val="20"/>
          <w:lang w:val="en-GB" w:eastAsia="en-GB"/>
        </w:rPr>
        <w:t>Size of the quiet zone</w:t>
      </w:r>
    </w:p>
    <w:p w14:paraId="587E1EE1" w14:textId="666DC4C6"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size of the quiet zone within which the variations of measurements are evaluated depends on the size of the DUT. For smartphones, the quiet zone shall be considered a sphere with radius of R=</w:t>
      </w:r>
      <w:del w:id="31" w:author="Autor">
        <w:r w:rsidRPr="00EA3339" w:rsidDel="00EA3339">
          <w:rPr>
            <w:rFonts w:ascii="Times New Roman" w:eastAsia="Times New Roman" w:hAnsi="Times New Roman" w:cs="Times New Roman"/>
            <w:sz w:val="20"/>
            <w:szCs w:val="20"/>
            <w:lang w:val="en-GB" w:eastAsia="en-GB"/>
          </w:rPr>
          <w:delText>7.5</w:delText>
        </w:r>
      </w:del>
      <w:ins w:id="32" w:author="Autor">
        <w:r>
          <w:rPr>
            <w:rFonts w:ascii="Times New Roman" w:eastAsia="Times New Roman" w:hAnsi="Times New Roman" w:cs="Times New Roman"/>
            <w:sz w:val="20"/>
            <w:szCs w:val="20"/>
            <w:lang w:val="en-GB" w:eastAsia="en-GB"/>
          </w:rPr>
          <w:t>10</w:t>
        </w:r>
      </w:ins>
      <w:r w:rsidRPr="00EA3339">
        <w:rPr>
          <w:rFonts w:ascii="Times New Roman" w:eastAsia="Times New Roman" w:hAnsi="Times New Roman" w:cs="Times New Roman"/>
          <w:sz w:val="20"/>
          <w:szCs w:val="20"/>
          <w:lang w:val="en-GB" w:eastAsia="en-GB"/>
        </w:rPr>
        <w:t>cm. For larger smartphones and tablet type devices, the quiet zone shall be considered a sphere with radius of R=15cm. Alternate quiet zone sizes can be defined for even larger DUTs.</w:t>
      </w:r>
    </w:p>
    <w:p w14:paraId="797395B2" w14:textId="77777777" w:rsidR="00EA3339" w:rsidRPr="00EA3339" w:rsidRDefault="00EA3339" w:rsidP="00EA33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A3339">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p w14:paraId="6242C672" w14:textId="77777777" w:rsidR="00EA3339" w:rsidRDefault="00EA3339" w:rsidP="00EA3339">
      <w:pPr>
        <w:rPr>
          <w:b/>
          <w:noProof/>
          <w:color w:val="0000CC"/>
          <w:sz w:val="24"/>
          <w:szCs w:val="24"/>
        </w:rPr>
      </w:pPr>
      <w:r>
        <w:rPr>
          <w:b/>
          <w:noProof/>
          <w:color w:val="0000CC"/>
          <w:sz w:val="24"/>
          <w:szCs w:val="24"/>
        </w:rPr>
        <w:t>&lt;&lt; End of changes &gt;&gt;</w:t>
      </w:r>
    </w:p>
    <w:p w14:paraId="5E7A65C5" w14:textId="77777777" w:rsidR="00EA3339" w:rsidRPr="00EA3339" w:rsidRDefault="00EA3339" w:rsidP="00590926">
      <w:pPr>
        <w:rPr>
          <w:b/>
          <w:lang w:val="en-GB" w:eastAsia="en-US"/>
        </w:rPr>
      </w:pPr>
    </w:p>
    <w:sectPr w:rsidR="00EA3339" w:rsidRPr="00EA3339"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F8CB" w14:textId="77777777" w:rsidR="002C08BA" w:rsidRDefault="002C08BA" w:rsidP="00371D7D">
      <w:r>
        <w:separator/>
      </w:r>
    </w:p>
  </w:endnote>
  <w:endnote w:type="continuationSeparator" w:id="0">
    <w:p w14:paraId="06AD9A08" w14:textId="77777777" w:rsidR="002C08BA" w:rsidRDefault="002C08B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860A7" w:rsidRDefault="00F860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2BDA344" w:rsidR="00F860A7" w:rsidRPr="000E7B1E" w:rsidRDefault="00F860A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1048">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860A7" w:rsidRDefault="00F860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193C0" w14:textId="77777777" w:rsidR="002C08BA" w:rsidRDefault="002C08BA" w:rsidP="00371D7D">
      <w:r>
        <w:separator/>
      </w:r>
    </w:p>
  </w:footnote>
  <w:footnote w:type="continuationSeparator" w:id="0">
    <w:p w14:paraId="77C5033F" w14:textId="77777777" w:rsidR="002C08BA" w:rsidRDefault="002C08B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860A7" w:rsidRDefault="00F860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860A7" w:rsidRDefault="00F860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860A7" w:rsidRDefault="00F860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2"/>
  </w:num>
  <w:num w:numId="4">
    <w:abstractNumId w:val="6"/>
  </w:num>
  <w:num w:numId="5">
    <w:abstractNumId w:val="13"/>
  </w:num>
  <w:num w:numId="6">
    <w:abstractNumId w:val="1"/>
  </w:num>
  <w:num w:numId="7">
    <w:abstractNumId w:val="7"/>
  </w:num>
  <w:num w:numId="8">
    <w:abstractNumId w:val="8"/>
  </w:num>
  <w:num w:numId="9">
    <w:abstractNumId w:val="3"/>
  </w:num>
  <w:num w:numId="10">
    <w:abstractNumId w:val="14"/>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94567"/>
    <w:rsid w:val="001A042A"/>
    <w:rsid w:val="001A1BA0"/>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181A"/>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846"/>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283C"/>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2C04"/>
    <w:rsid w:val="00B337D5"/>
    <w:rsid w:val="00B35629"/>
    <w:rsid w:val="00B37C19"/>
    <w:rsid w:val="00B413A7"/>
    <w:rsid w:val="00B41609"/>
    <w:rsid w:val="00B42131"/>
    <w:rsid w:val="00B433F0"/>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106F"/>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2E63"/>
    <w:rsid w:val="00F0327E"/>
    <w:rsid w:val="00F04ECD"/>
    <w:rsid w:val="00F05C68"/>
    <w:rsid w:val="00F06974"/>
    <w:rsid w:val="00F07012"/>
    <w:rsid w:val="00F07226"/>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90C65-297E-4FF2-AF31-D531DBA1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1409</Words>
  <Characters>8035</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2019-11-05T17:22:00Z</dcterms:created>
  <dcterms:modified xsi:type="dcterms:W3CDTF">2019-11-08T21:11:00Z</dcterms:modified>
  <cp:category/>
</cp:coreProperties>
</file>